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1A153" w14:textId="784DFFF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560CF3">
        <w:rPr>
          <w:rFonts w:ascii="Arial" w:eastAsia="Arial Unicode MS" w:hAnsi="Arial" w:cs="Arial"/>
          <w:b/>
          <w:bCs/>
          <w:sz w:val="24"/>
        </w:rPr>
        <w:t>2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</w:t>
      </w:r>
      <w:r w:rsidR="001F0BF7" w:rsidRPr="009F71D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-2</w:t>
      </w:r>
      <w:r w:rsidR="00B2149D" w:rsidRPr="009F71D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9F71D8" w:rsidRPr="009F71D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4785</w:t>
      </w:r>
    </w:p>
    <w:p w14:paraId="6B56BFDF" w14:textId="26A846DD" w:rsidR="00A24F28" w:rsidRPr="003244C5" w:rsidRDefault="00560CF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Pr="006A5EC4" w:rsidRDefault="00A24F28" w:rsidP="00A24F28">
      <w:pPr>
        <w:ind w:left="2127" w:hanging="2127"/>
        <w:rPr>
          <w:rFonts w:ascii="Arial" w:hAnsi="Arial" w:cs="Arial"/>
          <w:b/>
        </w:rPr>
      </w:pPr>
      <w:r w:rsidRPr="006A5EC4">
        <w:rPr>
          <w:rFonts w:ascii="Arial" w:hAnsi="Arial" w:cs="Arial"/>
          <w:b/>
        </w:rPr>
        <w:t>Source:</w:t>
      </w:r>
      <w:r w:rsidRPr="006A5EC4">
        <w:rPr>
          <w:rFonts w:ascii="Arial" w:hAnsi="Arial" w:cs="Arial"/>
          <w:b/>
        </w:rPr>
        <w:tab/>
      </w:r>
      <w:r w:rsidR="00E636FF" w:rsidRPr="006A5EC4">
        <w:rPr>
          <w:rFonts w:ascii="Arial" w:hAnsi="Arial" w:cs="Arial"/>
          <w:b/>
        </w:rPr>
        <w:t xml:space="preserve">Huawei, </w:t>
      </w:r>
      <w:r w:rsidR="008F7D6D" w:rsidRPr="006A5EC4">
        <w:rPr>
          <w:rFonts w:ascii="Arial" w:hAnsi="Arial" w:cs="Arial"/>
          <w:b/>
        </w:rPr>
        <w:t>HiSilicon</w:t>
      </w:r>
    </w:p>
    <w:p w14:paraId="6C60AB3E" w14:textId="431A299E" w:rsidR="007C2972" w:rsidRPr="006A5EC4" w:rsidRDefault="00A24F28" w:rsidP="00A24F28">
      <w:pPr>
        <w:ind w:left="2127" w:hanging="2127"/>
        <w:rPr>
          <w:rFonts w:ascii="Arial" w:hAnsi="Arial" w:cs="Arial"/>
          <w:b/>
        </w:rPr>
      </w:pPr>
      <w:r w:rsidRPr="006A5EC4">
        <w:rPr>
          <w:rFonts w:ascii="Arial" w:hAnsi="Arial" w:cs="Arial"/>
          <w:b/>
        </w:rPr>
        <w:t>Title:</w:t>
      </w:r>
      <w:r w:rsidRPr="006A5EC4">
        <w:rPr>
          <w:rFonts w:ascii="Arial" w:hAnsi="Arial" w:cs="Arial"/>
          <w:b/>
        </w:rPr>
        <w:tab/>
      </w:r>
      <w:r w:rsidR="006A5EC4" w:rsidRPr="006A5EC4">
        <w:rPr>
          <w:rFonts w:ascii="Arial" w:hAnsi="Arial" w:cs="Arial"/>
          <w:b/>
        </w:rPr>
        <w:t xml:space="preserve">KI#8, </w:t>
      </w:r>
      <w:r w:rsidR="006A1A9C">
        <w:rPr>
          <w:rFonts w:ascii="Arial" w:hAnsi="Arial" w:cs="Arial"/>
          <w:b/>
        </w:rPr>
        <w:t>Evaluation and Conclusion</w:t>
      </w:r>
    </w:p>
    <w:p w14:paraId="539653C5" w14:textId="77777777" w:rsidR="00A24F28" w:rsidRPr="006A5EC4" w:rsidRDefault="002A3C41" w:rsidP="00A24F28">
      <w:pPr>
        <w:ind w:left="2127" w:hanging="2127"/>
        <w:rPr>
          <w:rFonts w:ascii="Arial" w:hAnsi="Arial" w:cs="Arial"/>
          <w:b/>
        </w:rPr>
      </w:pPr>
      <w:r w:rsidRPr="006A5EC4">
        <w:rPr>
          <w:rFonts w:ascii="Arial" w:hAnsi="Arial" w:cs="Arial"/>
          <w:b/>
        </w:rPr>
        <w:t>Document for:</w:t>
      </w:r>
      <w:r w:rsidRPr="006A5EC4">
        <w:rPr>
          <w:rFonts w:ascii="Arial" w:hAnsi="Arial" w:cs="Arial"/>
          <w:b/>
        </w:rPr>
        <w:tab/>
      </w:r>
      <w:r w:rsidR="00A24F28" w:rsidRPr="006A5EC4">
        <w:rPr>
          <w:rFonts w:ascii="Arial" w:hAnsi="Arial" w:cs="Arial"/>
          <w:b/>
        </w:rPr>
        <w:t>Approval</w:t>
      </w:r>
    </w:p>
    <w:p w14:paraId="49189C49" w14:textId="16C5FC8E" w:rsidR="00A24F28" w:rsidRPr="006A5EC4" w:rsidRDefault="008F7D6D" w:rsidP="00A24F28">
      <w:pPr>
        <w:ind w:left="2127" w:hanging="2127"/>
        <w:rPr>
          <w:rFonts w:ascii="Arial" w:hAnsi="Arial" w:cs="Arial"/>
          <w:b/>
        </w:rPr>
      </w:pPr>
      <w:r w:rsidRPr="006A5EC4">
        <w:rPr>
          <w:rFonts w:ascii="Arial" w:hAnsi="Arial" w:cs="Arial"/>
          <w:b/>
        </w:rPr>
        <w:t>Agenda Item:</w:t>
      </w:r>
      <w:r w:rsidRPr="006A5EC4">
        <w:rPr>
          <w:rFonts w:ascii="Arial" w:hAnsi="Arial" w:cs="Arial"/>
          <w:b/>
        </w:rPr>
        <w:tab/>
      </w:r>
      <w:r w:rsidR="006A5EC4" w:rsidRPr="006A5EC4">
        <w:rPr>
          <w:rFonts w:ascii="Arial" w:hAnsi="Arial" w:cs="Arial"/>
          <w:b/>
        </w:rPr>
        <w:t>19.2</w:t>
      </w:r>
    </w:p>
    <w:p w14:paraId="50306FB0" w14:textId="12F2601E" w:rsidR="00A24F28" w:rsidRPr="006A5EC4" w:rsidRDefault="00A24F28" w:rsidP="00A24F28">
      <w:pPr>
        <w:ind w:left="2127" w:hanging="2127"/>
        <w:rPr>
          <w:rFonts w:ascii="Arial" w:hAnsi="Arial" w:cs="Arial"/>
          <w:b/>
        </w:rPr>
      </w:pPr>
      <w:r w:rsidRPr="006A5EC4">
        <w:rPr>
          <w:rFonts w:ascii="Arial" w:hAnsi="Arial" w:cs="Arial"/>
          <w:b/>
        </w:rPr>
        <w:t>Work Item / Release:</w:t>
      </w:r>
      <w:r w:rsidRPr="006A5EC4">
        <w:rPr>
          <w:rFonts w:ascii="Arial" w:hAnsi="Arial" w:cs="Arial"/>
          <w:b/>
        </w:rPr>
        <w:tab/>
      </w:r>
      <w:r w:rsidR="006A5EC4" w:rsidRPr="006A5EC4">
        <w:rPr>
          <w:rFonts w:ascii="Arial" w:hAnsi="Arial" w:cs="Arial"/>
          <w:b/>
        </w:rPr>
        <w:t>FS_NG_RTC_ph2</w:t>
      </w:r>
      <w:r w:rsidR="00462B3D" w:rsidRPr="006A5EC4">
        <w:rPr>
          <w:rFonts w:ascii="Arial" w:hAnsi="Arial" w:cs="Arial"/>
          <w:b/>
        </w:rPr>
        <w:t xml:space="preserve"> / Rel-1</w:t>
      </w:r>
      <w:r w:rsidR="0071071D" w:rsidRPr="006A5EC4">
        <w:rPr>
          <w:rFonts w:ascii="Arial" w:hAnsi="Arial" w:cs="Arial"/>
          <w:b/>
        </w:rPr>
        <w:t>9</w:t>
      </w:r>
    </w:p>
    <w:p w14:paraId="6D39A49A" w14:textId="50AD45BD" w:rsidR="00EF48DB" w:rsidRPr="006A5EC4" w:rsidRDefault="00A24F28" w:rsidP="00EC53AC">
      <w:pPr>
        <w:jc w:val="both"/>
        <w:rPr>
          <w:rFonts w:ascii="Arial" w:hAnsi="Arial" w:cs="Arial"/>
          <w:i/>
        </w:rPr>
      </w:pPr>
      <w:r w:rsidRPr="006A5EC4">
        <w:rPr>
          <w:rFonts w:ascii="Arial" w:hAnsi="Arial" w:cs="Arial"/>
          <w:i/>
        </w:rPr>
        <w:t xml:space="preserve">Abstract: </w:t>
      </w:r>
      <w:r w:rsidR="006A5EC4" w:rsidRPr="006A5EC4">
        <w:rPr>
          <w:rFonts w:ascii="Arial" w:hAnsi="Arial" w:cs="Arial"/>
          <w:i/>
        </w:rPr>
        <w:t xml:space="preserve">This paper proposes to add </w:t>
      </w:r>
      <w:r w:rsidR="006A1A9C">
        <w:rPr>
          <w:rFonts w:ascii="Arial" w:hAnsi="Arial" w:cs="Arial"/>
          <w:i/>
        </w:rPr>
        <w:t>the conclusion section for KI#8</w:t>
      </w:r>
      <w:r w:rsidR="006A5EC4" w:rsidRPr="006A5EC4">
        <w:rPr>
          <w:rFonts w:ascii="Arial" w:hAnsi="Arial" w:cs="Arial"/>
          <w:i/>
        </w:rPr>
        <w:t xml:space="preserve"> in FS_NG_RTC_Ph2 TR.</w:t>
      </w:r>
      <w:r w:rsidR="00346050" w:rsidRPr="006A5EC4">
        <w:rPr>
          <w:rFonts w:ascii="Arial" w:hAnsi="Arial" w:cs="Arial"/>
          <w:i/>
        </w:rPr>
        <w:t xml:space="preserve"> </w:t>
      </w:r>
    </w:p>
    <w:p w14:paraId="576C96D7" w14:textId="50AF03EC" w:rsidR="00A93620" w:rsidRPr="00927C1B" w:rsidRDefault="00B3593E" w:rsidP="00B3593E">
      <w:pPr>
        <w:pStyle w:val="Heading1"/>
      </w:pPr>
      <w:r w:rsidRPr="006A5EC4">
        <w:t xml:space="preserve">1. </w:t>
      </w:r>
      <w:r w:rsidR="006A1A9C">
        <w:t>Discussion</w:t>
      </w:r>
    </w:p>
    <w:p w14:paraId="192DCD52" w14:textId="710D7956" w:rsidR="00EC3B61" w:rsidRDefault="00EC3B61" w:rsidP="00EC3B61">
      <w:pPr>
        <w:rPr>
          <w:lang w:eastAsia="zh-CN"/>
        </w:rPr>
      </w:pPr>
      <w:r>
        <w:rPr>
          <w:lang w:eastAsia="zh-CN"/>
        </w:rPr>
        <w:t>The evaluation and conclusion for KI#8 are proposed.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C2765B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bookmarkStart w:id="0" w:name="_GoBack"/>
      <w:bookmarkEnd w:id="0"/>
      <w:r w:rsidRPr="009F71D8">
        <w:rPr>
          <w:lang w:eastAsia="zh-CN"/>
        </w:rPr>
        <w:t>TR</w:t>
      </w:r>
      <w:r w:rsidR="00B7146B" w:rsidRPr="009F71D8">
        <w:t> </w:t>
      </w:r>
      <w:r w:rsidRPr="009F71D8">
        <w:rPr>
          <w:lang w:eastAsia="zh-CN"/>
        </w:rPr>
        <w:t>23.</w:t>
      </w:r>
      <w:r w:rsidR="00AE0B99" w:rsidRPr="009F71D8">
        <w:rPr>
          <w:lang w:eastAsia="zh-CN"/>
        </w:rPr>
        <w:t>700-</w:t>
      </w:r>
      <w:r w:rsidR="006A5EC4" w:rsidRPr="009F71D8">
        <w:rPr>
          <w:lang w:eastAsia="zh-CN"/>
        </w:rPr>
        <w:t>77</w:t>
      </w:r>
      <w:r w:rsidRPr="009F71D8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44F3A9D" w14:textId="31F59307" w:rsidR="00EC3B61" w:rsidRDefault="00EC3B61" w:rsidP="00EC3B61">
      <w:pPr>
        <w:pStyle w:val="Heading2"/>
        <w:rPr>
          <w:ins w:id="3" w:author="Huawei" w:date="2024-04-03T16:34:00Z"/>
        </w:rPr>
      </w:pPr>
      <w:bookmarkStart w:id="4" w:name="_Toc3469646"/>
      <w:bookmarkStart w:id="5" w:name="_Toc25656938"/>
      <w:bookmarkStart w:id="6" w:name="_Toc26287185"/>
      <w:bookmarkStart w:id="7" w:name="_Toc27897949"/>
      <w:bookmarkEnd w:id="2"/>
      <w:ins w:id="8" w:author="Huawei" w:date="2024-04-03T16:34:00Z">
        <w:r>
          <w:t>7</w:t>
        </w:r>
      </w:ins>
      <w:ins w:id="9" w:author="Huawei" w:date="2024-03-25T17:05:00Z">
        <w:r>
          <w:t xml:space="preserve">.x </w:t>
        </w:r>
      </w:ins>
      <w:ins w:id="10" w:author="Huawei" w:date="2024-04-03T16:34:00Z">
        <w:r>
          <w:t xml:space="preserve">Evaluation </w:t>
        </w:r>
      </w:ins>
      <w:ins w:id="11" w:author="Huawei" w:date="2024-03-25T17:05:00Z">
        <w:r>
          <w:t>Related to Key Issue #8</w:t>
        </w:r>
      </w:ins>
    </w:p>
    <w:p w14:paraId="320E2C82" w14:textId="77777777" w:rsidR="00EC3B61" w:rsidRDefault="00EC3B61" w:rsidP="00EC3B61">
      <w:pPr>
        <w:rPr>
          <w:ins w:id="12" w:author="Huawei" w:date="2024-04-03T16:34:00Z"/>
          <w:rFonts w:eastAsiaTheme="minorEastAsia"/>
          <w:lang w:eastAsia="zh-CN"/>
        </w:rPr>
      </w:pPr>
      <w:ins w:id="13" w:author="Huawei" w:date="2024-04-03T16:34:00Z">
        <w:r>
          <w:rPr>
            <w:rFonts w:eastAsiaTheme="minorEastAsia"/>
            <w:lang w:eastAsia="zh-CN"/>
          </w:rPr>
          <w:t>Six solutions were proposed for KI#8: #17, #23, #24, #25, #26, #27.</w:t>
        </w:r>
      </w:ins>
    </w:p>
    <w:p w14:paraId="64CE563C" w14:textId="77777777" w:rsidR="00EC3B61" w:rsidRDefault="00EC3B61" w:rsidP="00EC3B61">
      <w:pPr>
        <w:pStyle w:val="B1"/>
        <w:rPr>
          <w:ins w:id="14" w:author="Huawei" w:date="2024-04-03T16:34:00Z"/>
          <w:rFonts w:eastAsiaTheme="minorEastAsia"/>
          <w:lang w:eastAsia="zh-CN"/>
        </w:rPr>
      </w:pPr>
      <w:ins w:id="15" w:author="Huawei" w:date="2024-04-03T16:3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olution #17 mainly proposes the following: </w:t>
        </w:r>
      </w:ins>
    </w:p>
    <w:p w14:paraId="5ACF21EC" w14:textId="77777777" w:rsidR="00EC3B61" w:rsidRDefault="00EC3B61" w:rsidP="00EC3B61">
      <w:pPr>
        <w:pStyle w:val="B2"/>
        <w:rPr>
          <w:ins w:id="16" w:author="Huawei" w:date="2024-04-03T16:34:00Z"/>
          <w:color w:val="auto"/>
          <w:lang w:val="en-GB" w:eastAsia="en-GB"/>
        </w:rPr>
      </w:pPr>
      <w:ins w:id="17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>Based on data channel architecture, a new NF called DAC is added to store Avatar representation, DAC is connected to XR AS. The XR AS download the user’s avatar representation using Avatar-id from DAC</w:t>
        </w:r>
        <w:r w:rsidRPr="00C02557">
          <w:rPr>
            <w:lang w:val="en-US"/>
          </w:rPr>
          <w:t>.</w:t>
        </w:r>
      </w:ins>
    </w:p>
    <w:p w14:paraId="57554AAD" w14:textId="77777777" w:rsidR="00EC3B61" w:rsidRDefault="00EC3B61" w:rsidP="00EC3B61">
      <w:pPr>
        <w:pStyle w:val="B2"/>
        <w:rPr>
          <w:ins w:id="18" w:author="Huawei" w:date="2024-04-03T16:34:00Z"/>
          <w:lang w:val="en-US"/>
        </w:rPr>
      </w:pPr>
      <w:ins w:id="19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>T</w:t>
        </w:r>
        <w:r w:rsidRPr="006D0ACF">
          <w:rPr>
            <w:rFonts w:eastAsiaTheme="minorEastAsia"/>
            <w:lang w:val="en-US" w:eastAsia="zh-CN"/>
          </w:rPr>
          <w:t xml:space="preserve">hree </w:t>
        </w:r>
        <w:r>
          <w:rPr>
            <w:rFonts w:eastAsiaTheme="minorEastAsia"/>
            <w:lang w:val="en-US" w:eastAsia="zh-CN"/>
          </w:rPr>
          <w:t xml:space="preserve">high level </w:t>
        </w:r>
        <w:r w:rsidRPr="006D0ACF">
          <w:rPr>
            <w:rFonts w:eastAsiaTheme="minorEastAsia"/>
            <w:lang w:val="en-US" w:eastAsia="zh-CN"/>
          </w:rPr>
          <w:t xml:space="preserve">call flows </w:t>
        </w:r>
        <w:r>
          <w:rPr>
            <w:rFonts w:eastAsiaTheme="minorEastAsia"/>
            <w:lang w:val="en-US" w:eastAsia="zh-CN"/>
          </w:rPr>
          <w:t xml:space="preserve">are described which include: </w:t>
        </w:r>
        <w:r w:rsidRPr="006D0ACF">
          <w:rPr>
            <w:rFonts w:eastAsiaTheme="minorEastAsia"/>
            <w:lang w:val="en-US" w:eastAsia="zh-CN"/>
          </w:rPr>
          <w:t>UE-A centric, network centric and UE-B centric</w:t>
        </w:r>
        <w:r w:rsidRPr="00C02557">
          <w:rPr>
            <w:lang w:val="en-US"/>
          </w:rPr>
          <w:t>.</w:t>
        </w:r>
        <w:r>
          <w:rPr>
            <w:lang w:val="en-US"/>
          </w:rPr>
          <w:t xml:space="preserve"> The decision of which call flow to be used is negotiated between UE-A, network and UE-B.</w:t>
        </w:r>
      </w:ins>
    </w:p>
    <w:p w14:paraId="7E1EB6EB" w14:textId="77777777" w:rsidR="00EC3B61" w:rsidRDefault="00EC3B61" w:rsidP="00EC3B61">
      <w:pPr>
        <w:pStyle w:val="B2"/>
        <w:rPr>
          <w:ins w:id="20" w:author="Huawei" w:date="2024-04-03T16:34:00Z"/>
          <w:lang w:val="en-US"/>
        </w:rPr>
      </w:pPr>
      <w:ins w:id="21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>In the call flows, the XR AS downloads Avatar representation and sends to UE-A/UE-B/MF, UE-A/UE-B/MF performs media rendering based on the metadata generated locally or received from UE.</w:t>
        </w:r>
      </w:ins>
    </w:p>
    <w:p w14:paraId="7B5C6109" w14:textId="77777777" w:rsidR="00EC3B61" w:rsidRDefault="00EC3B61" w:rsidP="00EC3B61">
      <w:pPr>
        <w:pStyle w:val="B1"/>
        <w:ind w:left="284" w:firstLine="0"/>
        <w:rPr>
          <w:ins w:id="22" w:author="Huawei" w:date="2024-04-03T16:34:00Z"/>
          <w:rFonts w:eastAsiaTheme="minorEastAsia"/>
          <w:lang w:eastAsia="zh-CN"/>
        </w:rPr>
      </w:pPr>
      <w:ins w:id="23" w:author="Huawei" w:date="2024-04-03T16:3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#23 mainly proposes the following:</w:t>
        </w:r>
      </w:ins>
    </w:p>
    <w:p w14:paraId="2203864A" w14:textId="77777777" w:rsidR="00EC3B61" w:rsidRPr="0000352E" w:rsidRDefault="00EC3B61" w:rsidP="00EC3B61">
      <w:pPr>
        <w:pStyle w:val="B2"/>
        <w:rPr>
          <w:ins w:id="24" w:author="Huawei" w:date="2024-04-03T16:34:00Z"/>
          <w:color w:val="auto"/>
          <w:lang w:val="en-GB" w:eastAsia="en-GB"/>
        </w:rPr>
      </w:pPr>
      <w:ins w:id="25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Based on data channel architecture, a new NF called Avatar Repository is added to store Avatar representation, the Avatar Repository is connected to DCSF. </w:t>
        </w:r>
      </w:ins>
    </w:p>
    <w:p w14:paraId="7C438DA3" w14:textId="77777777" w:rsidR="00EC3B61" w:rsidRPr="0000352E" w:rsidRDefault="00EC3B61" w:rsidP="00EC3B61">
      <w:pPr>
        <w:pStyle w:val="B2"/>
        <w:rPr>
          <w:ins w:id="26" w:author="Huawei" w:date="2024-04-03T16:34:00Z"/>
          <w:lang w:val="en-US"/>
        </w:rPr>
      </w:pPr>
      <w:ins w:id="27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 w:rsidRPr="0000352E">
          <w:rPr>
            <w:rFonts w:eastAsiaTheme="minorEastAsia" w:hint="eastAsia"/>
            <w:lang w:val="en-US" w:eastAsia="zh-CN"/>
          </w:rPr>
          <w:t>I</w:t>
        </w:r>
        <w:r w:rsidRPr="0000352E">
          <w:rPr>
            <w:rFonts w:eastAsiaTheme="minorEastAsia"/>
            <w:lang w:val="en-US" w:eastAsia="zh-CN"/>
          </w:rPr>
          <w:t xml:space="preserve">ntroduces </w:t>
        </w:r>
        <w:r>
          <w:rPr>
            <w:rFonts w:eastAsiaTheme="minorEastAsia"/>
            <w:lang w:val="en-US" w:eastAsia="zh-CN"/>
          </w:rPr>
          <w:t>high level call flow</w:t>
        </w:r>
        <w:r w:rsidRPr="0000352E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of</w:t>
        </w:r>
        <w:r w:rsidRPr="0000352E">
          <w:rPr>
            <w:rFonts w:eastAsiaTheme="minorEastAsia"/>
            <w:lang w:val="en-US" w:eastAsia="zh-CN"/>
          </w:rPr>
          <w:t xml:space="preserve"> download</w:t>
        </w:r>
        <w:r>
          <w:rPr>
            <w:rFonts w:eastAsiaTheme="minorEastAsia"/>
            <w:lang w:val="en-US" w:eastAsia="zh-CN"/>
          </w:rPr>
          <w:t>ing</w:t>
        </w:r>
        <w:r w:rsidRPr="0000352E">
          <w:rPr>
            <w:rFonts w:eastAsiaTheme="minorEastAsia"/>
            <w:lang w:val="en-US" w:eastAsia="zh-CN"/>
          </w:rPr>
          <w:t xml:space="preserve"> avatar </w:t>
        </w:r>
        <w:r>
          <w:rPr>
            <w:lang w:val="en-US"/>
          </w:rPr>
          <w:t xml:space="preserve">representation </w:t>
        </w:r>
        <w:r w:rsidRPr="0000352E">
          <w:rPr>
            <w:rFonts w:eastAsiaTheme="minorEastAsia"/>
            <w:lang w:val="en-US" w:eastAsia="zh-CN"/>
          </w:rPr>
          <w:t>using BDC</w:t>
        </w:r>
        <w:r>
          <w:rPr>
            <w:lang w:val="en-US"/>
          </w:rPr>
          <w:t>.</w:t>
        </w:r>
      </w:ins>
    </w:p>
    <w:p w14:paraId="469D8E5D" w14:textId="77777777" w:rsidR="00EC3B61" w:rsidRDefault="00EC3B61" w:rsidP="00EC3B61">
      <w:pPr>
        <w:pStyle w:val="B1"/>
        <w:ind w:left="284" w:firstLine="0"/>
        <w:rPr>
          <w:ins w:id="28" w:author="Huawei" w:date="2024-04-03T16:34:00Z"/>
          <w:rFonts w:eastAsiaTheme="minorEastAsia"/>
          <w:lang w:eastAsia="zh-CN"/>
        </w:rPr>
      </w:pPr>
      <w:ins w:id="29" w:author="Huawei" w:date="2024-04-03T16:3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#24</w:t>
        </w:r>
        <w:r w:rsidRPr="008259A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mainly proposes the following:</w:t>
        </w:r>
      </w:ins>
    </w:p>
    <w:p w14:paraId="256B7235" w14:textId="77777777" w:rsidR="00EC3B61" w:rsidRPr="00841F1C" w:rsidRDefault="00EC3B61" w:rsidP="00EC3B61">
      <w:pPr>
        <w:pStyle w:val="B2"/>
        <w:rPr>
          <w:ins w:id="30" w:author="Huawei" w:date="2024-04-03T16:34:00Z"/>
          <w:color w:val="auto"/>
          <w:lang w:val="en-GB" w:eastAsia="en-GB"/>
        </w:rPr>
      </w:pPr>
      <w:ins w:id="31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Based on data channel architecture, a new NF called Avatar Repository is added to store Avatar representation, the Avatar Repository is connected to DCSF. </w:t>
        </w:r>
      </w:ins>
    </w:p>
    <w:p w14:paraId="26092EBA" w14:textId="77777777" w:rsidR="00EC3B61" w:rsidRPr="0000352E" w:rsidRDefault="00EC3B61" w:rsidP="00EC3B61">
      <w:pPr>
        <w:pStyle w:val="B2"/>
        <w:rPr>
          <w:ins w:id="32" w:author="Huawei" w:date="2024-04-03T16:34:00Z"/>
          <w:lang w:val="en-US"/>
        </w:rPr>
      </w:pPr>
      <w:ins w:id="33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 w:rsidRPr="00841F1C">
          <w:rPr>
            <w:rFonts w:eastAsiaTheme="minorEastAsia" w:hint="eastAsia"/>
            <w:lang w:val="en-US" w:eastAsia="zh-CN"/>
          </w:rPr>
          <w:t>I</w:t>
        </w:r>
        <w:r w:rsidRPr="00841F1C">
          <w:rPr>
            <w:rFonts w:eastAsiaTheme="minorEastAsia"/>
            <w:lang w:val="en-US" w:eastAsia="zh-CN"/>
          </w:rPr>
          <w:t xml:space="preserve">ntroduces the transition between audio/video and avatar communication, and its </w:t>
        </w:r>
        <w:proofErr w:type="spellStart"/>
        <w:r w:rsidRPr="00841F1C">
          <w:rPr>
            <w:rFonts w:eastAsiaTheme="minorEastAsia"/>
            <w:lang w:val="en-US" w:eastAsia="zh-CN"/>
          </w:rPr>
          <w:t>signalling</w:t>
        </w:r>
        <w:proofErr w:type="spellEnd"/>
        <w:r w:rsidRPr="00841F1C">
          <w:rPr>
            <w:rFonts w:eastAsiaTheme="minorEastAsia"/>
            <w:lang w:val="en-US" w:eastAsia="zh-CN"/>
          </w:rPr>
          <w:t xml:space="preserve"> and media processing procedure are almost the same as solution #17</w:t>
        </w:r>
        <w:r>
          <w:rPr>
            <w:lang w:val="en-US"/>
          </w:rPr>
          <w:t>.</w:t>
        </w:r>
      </w:ins>
    </w:p>
    <w:p w14:paraId="49525662" w14:textId="77777777" w:rsidR="00EC3B61" w:rsidRDefault="00EC3B61" w:rsidP="00EC3B61">
      <w:pPr>
        <w:pStyle w:val="B1"/>
        <w:ind w:left="284" w:firstLine="0"/>
        <w:rPr>
          <w:ins w:id="34" w:author="Huawei" w:date="2024-04-03T16:34:00Z"/>
          <w:rFonts w:eastAsiaTheme="minorEastAsia"/>
          <w:lang w:eastAsia="zh-CN"/>
        </w:rPr>
      </w:pPr>
      <w:ins w:id="35" w:author="Huawei" w:date="2024-04-03T16:3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#25 mainly proposes the following:</w:t>
        </w:r>
      </w:ins>
    </w:p>
    <w:p w14:paraId="76C8CC02" w14:textId="77777777" w:rsidR="00EC3B61" w:rsidRPr="00841F1C" w:rsidRDefault="00EC3B61" w:rsidP="00EC3B61">
      <w:pPr>
        <w:pStyle w:val="B2"/>
        <w:rPr>
          <w:ins w:id="36" w:author="Huawei" w:date="2024-04-03T16:34:00Z"/>
          <w:color w:val="auto"/>
          <w:lang w:val="en-GB" w:eastAsia="en-GB"/>
        </w:rPr>
      </w:pPr>
      <w:ins w:id="37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Based on data channel architecture, a new NF called BAR is added to store Avatar representation, the BAR is connected to XR AS. </w:t>
        </w:r>
      </w:ins>
    </w:p>
    <w:p w14:paraId="104763D6" w14:textId="77777777" w:rsidR="00EC3B61" w:rsidRDefault="00EC3B61" w:rsidP="00EC3B61">
      <w:pPr>
        <w:pStyle w:val="B2"/>
        <w:rPr>
          <w:ins w:id="38" w:author="Huawei" w:date="2024-04-03T16:34:00Z"/>
          <w:lang w:val="en-US"/>
        </w:rPr>
      </w:pPr>
      <w:ins w:id="39" w:author="Huawei" w:date="2024-04-03T16:34:00Z">
        <w:r w:rsidRPr="00C02557">
          <w:rPr>
            <w:lang w:val="en-US"/>
          </w:rPr>
          <w:lastRenderedPageBreak/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A new reference point MC1 is added, which is used for instruction of service related media processing. </w:t>
        </w:r>
      </w:ins>
    </w:p>
    <w:p w14:paraId="1DCDCD01" w14:textId="77777777" w:rsidR="00EC3B61" w:rsidRDefault="00EC3B61" w:rsidP="00EC3B61">
      <w:pPr>
        <w:pStyle w:val="B2"/>
        <w:rPr>
          <w:ins w:id="40" w:author="Huawei" w:date="2024-04-03T16:34:00Z"/>
          <w:lang w:val="en-US"/>
        </w:rPr>
      </w:pPr>
      <w:ins w:id="41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Network-based avatar call flow is introduced, the XR AS instruct MF/MRF through DC4 and MC1 to perform avatar call related media processing, the MF/MRF downloads Avatar representation from BAR and performs media processing based on the metadata received. </w:t>
        </w:r>
      </w:ins>
    </w:p>
    <w:p w14:paraId="7B3E650B" w14:textId="77777777" w:rsidR="00EC3B61" w:rsidRDefault="00EC3B61" w:rsidP="00EC3B61">
      <w:pPr>
        <w:pStyle w:val="B1"/>
        <w:ind w:left="284" w:firstLine="0"/>
        <w:rPr>
          <w:ins w:id="42" w:author="Huawei" w:date="2024-04-03T16:34:00Z"/>
          <w:rFonts w:eastAsiaTheme="minorEastAsia"/>
          <w:lang w:eastAsia="zh-CN"/>
        </w:rPr>
      </w:pPr>
      <w:ins w:id="43" w:author="Huawei" w:date="2024-04-03T16:3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#26 mainly proposes the following:</w:t>
        </w:r>
      </w:ins>
    </w:p>
    <w:p w14:paraId="23B7545A" w14:textId="77777777" w:rsidR="00EC3B61" w:rsidRDefault="00EC3B61" w:rsidP="00EC3B61">
      <w:pPr>
        <w:pStyle w:val="B2"/>
        <w:rPr>
          <w:ins w:id="44" w:author="Huawei" w:date="2024-04-03T16:34:00Z"/>
          <w:lang w:val="en-US"/>
        </w:rPr>
      </w:pPr>
      <w:ins w:id="45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Based on data channel architecture, a new NF called DAR is added to store Avatar representation, the DAR is connected to MF and UE. </w:t>
        </w:r>
      </w:ins>
    </w:p>
    <w:p w14:paraId="4B2BD630" w14:textId="77777777" w:rsidR="00EC3B61" w:rsidRDefault="00EC3B61" w:rsidP="00EC3B61">
      <w:pPr>
        <w:pStyle w:val="B2"/>
        <w:rPr>
          <w:ins w:id="46" w:author="Huawei" w:date="2024-04-03T16:34:00Z"/>
          <w:lang w:val="en-US"/>
        </w:rPr>
      </w:pPr>
      <w:ins w:id="47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>Two</w:t>
        </w:r>
        <w:r w:rsidRPr="006D0ACF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high level </w:t>
        </w:r>
        <w:r w:rsidRPr="006D0ACF">
          <w:rPr>
            <w:rFonts w:eastAsiaTheme="minorEastAsia"/>
            <w:lang w:val="en-US" w:eastAsia="zh-CN"/>
          </w:rPr>
          <w:t xml:space="preserve">call flows </w:t>
        </w:r>
        <w:r>
          <w:rPr>
            <w:rFonts w:eastAsiaTheme="minorEastAsia"/>
            <w:lang w:val="en-US" w:eastAsia="zh-CN"/>
          </w:rPr>
          <w:t xml:space="preserve">used in AR call are described which include: </w:t>
        </w:r>
        <w:r w:rsidRPr="006D0ACF">
          <w:rPr>
            <w:rFonts w:eastAsiaTheme="minorEastAsia"/>
            <w:lang w:val="en-US" w:eastAsia="zh-CN"/>
          </w:rPr>
          <w:t>network centric and UE-B centric</w:t>
        </w:r>
        <w:r>
          <w:rPr>
            <w:lang w:val="en-US"/>
          </w:rPr>
          <w:t xml:space="preserve">. In the UE-B centric mode, UE-B extract UE-A’s Avatar-id from the scene description. The other </w:t>
        </w:r>
        <w:proofErr w:type="spellStart"/>
        <w:r w:rsidRPr="00841F1C">
          <w:rPr>
            <w:rFonts w:eastAsiaTheme="minorEastAsia"/>
            <w:lang w:val="en-US" w:eastAsia="zh-CN"/>
          </w:rPr>
          <w:t>signalling</w:t>
        </w:r>
        <w:proofErr w:type="spellEnd"/>
        <w:r w:rsidRPr="00841F1C">
          <w:rPr>
            <w:rFonts w:eastAsiaTheme="minorEastAsia"/>
            <w:lang w:val="en-US" w:eastAsia="zh-CN"/>
          </w:rPr>
          <w:t xml:space="preserve"> and media processing procedure are almost the same as solution #1</w:t>
        </w:r>
        <w:r>
          <w:rPr>
            <w:rFonts w:eastAsiaTheme="minorEastAsia"/>
            <w:lang w:val="en-US" w:eastAsia="zh-CN"/>
          </w:rPr>
          <w:t>7</w:t>
        </w:r>
        <w:r>
          <w:rPr>
            <w:lang w:val="en-US"/>
          </w:rPr>
          <w:t xml:space="preserve">. </w:t>
        </w:r>
      </w:ins>
    </w:p>
    <w:p w14:paraId="6BC4D2F1" w14:textId="77777777" w:rsidR="00EC3B61" w:rsidRDefault="00EC3B61" w:rsidP="00EC3B61">
      <w:pPr>
        <w:pStyle w:val="B1"/>
        <w:ind w:left="284" w:firstLine="0"/>
        <w:rPr>
          <w:ins w:id="48" w:author="Huawei" w:date="2024-04-03T16:34:00Z"/>
          <w:rFonts w:eastAsiaTheme="minorEastAsia"/>
          <w:lang w:eastAsia="zh-CN"/>
        </w:rPr>
      </w:pPr>
      <w:ins w:id="49" w:author="Huawei" w:date="2024-04-03T16:3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#27 mainly proposes the following:</w:t>
        </w:r>
      </w:ins>
    </w:p>
    <w:p w14:paraId="78DD49C7" w14:textId="77777777" w:rsidR="00EC3B61" w:rsidRDefault="00EC3B61" w:rsidP="00EC3B61">
      <w:pPr>
        <w:pStyle w:val="B2"/>
        <w:rPr>
          <w:ins w:id="50" w:author="Huawei" w:date="2024-04-03T16:34:00Z"/>
          <w:lang w:val="en-US"/>
        </w:rPr>
      </w:pPr>
      <w:ins w:id="51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Based on data channel architecture, a new NF called DAC is added to store Avatar representation, the DAC is accessed by NEF. </w:t>
        </w:r>
      </w:ins>
    </w:p>
    <w:p w14:paraId="5C645C97" w14:textId="77777777" w:rsidR="00EC3B61" w:rsidRDefault="00EC3B61" w:rsidP="00EC3B61">
      <w:pPr>
        <w:pStyle w:val="B2"/>
        <w:rPr>
          <w:ins w:id="52" w:author="Huawei" w:date="2024-04-03T16:34:00Z"/>
          <w:rFonts w:eastAsiaTheme="minorEastAsia"/>
          <w:lang w:val="en-US" w:eastAsia="zh-CN"/>
        </w:rPr>
      </w:pPr>
      <w:ins w:id="53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lang w:val="en-US"/>
          </w:rPr>
          <w:t xml:space="preserve">This solution has defined the sending and receiving Avatar capability of the UE, this capability is negotiated between UE-A and UE-B during the avatar session establishment. Two different call flows are </w:t>
        </w:r>
        <w:r>
          <w:rPr>
            <w:rFonts w:eastAsiaTheme="minorEastAsia"/>
            <w:lang w:val="en-US" w:eastAsia="zh-CN"/>
          </w:rPr>
          <w:t xml:space="preserve">described according to the negotiation result, which include: </w:t>
        </w:r>
      </w:ins>
    </w:p>
    <w:p w14:paraId="1140EC18" w14:textId="77777777" w:rsidR="00EC3B61" w:rsidRDefault="00EC3B61" w:rsidP="00EC3B61">
      <w:pPr>
        <w:pStyle w:val="B2"/>
        <w:ind w:leftChars="483" w:left="1250"/>
        <w:rPr>
          <w:ins w:id="54" w:author="Huawei" w:date="2024-04-03T16:34:00Z"/>
          <w:lang w:val="en-US"/>
        </w:rPr>
      </w:pPr>
      <w:ins w:id="55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rFonts w:eastAsiaTheme="minorEastAsia"/>
            <w:lang w:val="en-US" w:eastAsia="zh-CN"/>
          </w:rPr>
          <w:t>No transcoding on MF/MRF if UE-B support this Avatar capability, UE-A and UE-B retrieval Avatar representation and animate the Avatar representation locally</w:t>
        </w:r>
        <w:r>
          <w:rPr>
            <w:lang w:val="en-US"/>
          </w:rPr>
          <w:t xml:space="preserve">. </w:t>
        </w:r>
      </w:ins>
    </w:p>
    <w:p w14:paraId="02AE0307" w14:textId="77777777" w:rsidR="00EC3B61" w:rsidRDefault="00EC3B61" w:rsidP="00EC3B61">
      <w:pPr>
        <w:pStyle w:val="B2"/>
        <w:ind w:leftChars="483" w:left="1250"/>
        <w:rPr>
          <w:ins w:id="56" w:author="Huawei" w:date="2024-04-03T16:34:00Z"/>
          <w:rFonts w:eastAsiaTheme="minorEastAsia"/>
          <w:lang w:eastAsia="zh-CN"/>
        </w:rPr>
      </w:pPr>
      <w:ins w:id="57" w:author="Huawei" w:date="2024-04-03T16:34:00Z">
        <w:r w:rsidRPr="00C02557">
          <w:rPr>
            <w:lang w:val="en-US"/>
          </w:rPr>
          <w:t>-</w:t>
        </w:r>
        <w:r w:rsidRPr="00C02557">
          <w:rPr>
            <w:lang w:val="en-US"/>
          </w:rPr>
          <w:tab/>
        </w:r>
        <w:r>
          <w:rPr>
            <w:rFonts w:eastAsiaTheme="minorEastAsia"/>
            <w:lang w:val="en-US" w:eastAsia="zh-CN"/>
          </w:rPr>
          <w:t>Transcoding on MF/MRF when UE-B doesn’t support this Avatar capability, MF/MRF retrieval Avatar representation and animate the Avatar representation</w:t>
        </w:r>
        <w:r>
          <w:rPr>
            <w:lang w:val="en-US"/>
          </w:rPr>
          <w:t>.</w:t>
        </w:r>
      </w:ins>
    </w:p>
    <w:p w14:paraId="6CFD5FE1" w14:textId="77777777" w:rsidR="00EC3B61" w:rsidRDefault="00EC3B61" w:rsidP="00EC3B61">
      <w:pPr>
        <w:rPr>
          <w:ins w:id="58" w:author="Huawei" w:date="2024-04-03T16:35:00Z"/>
        </w:rPr>
      </w:pPr>
      <w:ins w:id="59" w:author="Huawei" w:date="2024-04-03T16:35:00Z">
        <w:r>
          <w:t>In the following table solutions are classified based on following categories:</w:t>
        </w:r>
      </w:ins>
    </w:p>
    <w:p w14:paraId="4F542AFB" w14:textId="77777777" w:rsidR="00EC3B61" w:rsidRDefault="00EC3B61" w:rsidP="00EC3B61">
      <w:pPr>
        <w:pStyle w:val="B1"/>
        <w:rPr>
          <w:ins w:id="60" w:author="Huawei" w:date="2024-04-03T16:35:00Z"/>
        </w:rPr>
      </w:pPr>
      <w:ins w:id="61" w:author="Huawei" w:date="2024-04-03T16:35:00Z">
        <w:r>
          <w:t>-</w:t>
        </w:r>
        <w:r>
          <w:tab/>
          <w:t>The NF connect to DAC;</w:t>
        </w:r>
      </w:ins>
    </w:p>
    <w:p w14:paraId="6B01BCEB" w14:textId="77777777" w:rsidR="00EC3B61" w:rsidRDefault="00EC3B61" w:rsidP="00EC3B61">
      <w:pPr>
        <w:pStyle w:val="B1"/>
        <w:rPr>
          <w:ins w:id="62" w:author="Huawei" w:date="2024-04-03T16:35:00Z"/>
        </w:rPr>
      </w:pPr>
      <w:ins w:id="63" w:author="Huawei" w:date="2024-04-03T16:35:00Z">
        <w:r>
          <w:t>-</w:t>
        </w:r>
        <w:r>
          <w:tab/>
          <w:t>How the UE downloads the avatar model;</w:t>
        </w:r>
      </w:ins>
    </w:p>
    <w:p w14:paraId="3CB96621" w14:textId="77777777" w:rsidR="00EC3B61" w:rsidRDefault="00EC3B61" w:rsidP="00EC3B61">
      <w:pPr>
        <w:pStyle w:val="B1"/>
        <w:rPr>
          <w:ins w:id="64" w:author="Huawei" w:date="2024-04-03T16:35:00Z"/>
        </w:rPr>
      </w:pPr>
      <w:ins w:id="65" w:author="Huawei" w:date="2024-04-03T16:35:00Z">
        <w:r>
          <w:t>-</w:t>
        </w:r>
        <w:r>
          <w:tab/>
          <w:t>How the IMS network downloads the avatar model;</w:t>
        </w:r>
      </w:ins>
    </w:p>
    <w:p w14:paraId="2F8FC30D" w14:textId="77777777" w:rsidR="00EC3B61" w:rsidRDefault="00EC3B61" w:rsidP="00EC3B61">
      <w:pPr>
        <w:pStyle w:val="B1"/>
        <w:rPr>
          <w:ins w:id="66" w:author="Huawei" w:date="2024-04-03T16:35:00Z"/>
        </w:rPr>
      </w:pPr>
      <w:ins w:id="67" w:author="Huawei" w:date="2024-04-03T16:35:00Z">
        <w:r>
          <w:t>-</w:t>
        </w:r>
        <w:r>
          <w:tab/>
          <w:t>The NF controls the avatar service logic;</w:t>
        </w:r>
      </w:ins>
    </w:p>
    <w:p w14:paraId="393A9301" w14:textId="77777777" w:rsidR="00EC3B61" w:rsidRDefault="00EC3B61" w:rsidP="00EC3B61">
      <w:pPr>
        <w:pStyle w:val="B1"/>
        <w:rPr>
          <w:ins w:id="68" w:author="Huawei" w:date="2024-04-03T16:35:00Z"/>
        </w:rPr>
      </w:pPr>
      <w:ins w:id="69" w:author="Huawei" w:date="2024-04-03T16:35:00Z">
        <w:r>
          <w:t>-</w:t>
        </w:r>
        <w:r>
          <w:tab/>
          <w:t>The role of animation and rendering the avatar;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1336"/>
        <w:gridCol w:w="1583"/>
        <w:gridCol w:w="1362"/>
        <w:gridCol w:w="1418"/>
        <w:gridCol w:w="1525"/>
      </w:tblGrid>
      <w:tr w:rsidR="00EC3B61" w:rsidRPr="00A24C46" w14:paraId="0C4073DE" w14:textId="77777777" w:rsidTr="00D23F70">
        <w:trPr>
          <w:trHeight w:val="347"/>
          <w:ins w:id="70" w:author="Huawei" w:date="2024-04-03T16:35:00Z"/>
        </w:trPr>
        <w:tc>
          <w:tcPr>
            <w:tcW w:w="2631" w:type="dxa"/>
            <w:shd w:val="clear" w:color="auto" w:fill="auto"/>
          </w:tcPr>
          <w:p w14:paraId="17265991" w14:textId="77777777" w:rsidR="00EC3B61" w:rsidRPr="00675015" w:rsidRDefault="00EC3B61" w:rsidP="00D23F70">
            <w:pPr>
              <w:pStyle w:val="TAH"/>
              <w:rPr>
                <w:ins w:id="71" w:author="Huawei" w:date="2024-04-03T16:35:00Z"/>
              </w:rPr>
            </w:pPr>
          </w:p>
        </w:tc>
        <w:tc>
          <w:tcPr>
            <w:tcW w:w="1336" w:type="dxa"/>
            <w:shd w:val="clear" w:color="auto" w:fill="auto"/>
          </w:tcPr>
          <w:p w14:paraId="3546DF1A" w14:textId="77777777" w:rsidR="00EC3B61" w:rsidRPr="00675015" w:rsidRDefault="00EC3B61" w:rsidP="00D23F70">
            <w:pPr>
              <w:pStyle w:val="TAH"/>
              <w:rPr>
                <w:ins w:id="72" w:author="Huawei" w:date="2024-04-03T16:35:00Z"/>
              </w:rPr>
            </w:pPr>
            <w:ins w:id="73" w:author="Huawei" w:date="2024-04-03T16:35:00Z">
              <w:r>
                <w:t>The NF connect to DAC</w:t>
              </w:r>
            </w:ins>
          </w:p>
        </w:tc>
        <w:tc>
          <w:tcPr>
            <w:tcW w:w="1583" w:type="dxa"/>
            <w:shd w:val="clear" w:color="auto" w:fill="auto"/>
          </w:tcPr>
          <w:p w14:paraId="7AE9B099" w14:textId="77777777" w:rsidR="00EC3B61" w:rsidRPr="00675015" w:rsidRDefault="00EC3B61" w:rsidP="00D23F70">
            <w:pPr>
              <w:pStyle w:val="TAH"/>
              <w:rPr>
                <w:ins w:id="74" w:author="Huawei" w:date="2024-04-03T16:35:00Z"/>
              </w:rPr>
            </w:pPr>
            <w:ins w:id="75" w:author="Huawei" w:date="2024-04-03T16:35:00Z">
              <w:r>
                <w:t>How the UE downloads the avatar model</w:t>
              </w:r>
            </w:ins>
          </w:p>
        </w:tc>
        <w:tc>
          <w:tcPr>
            <w:tcW w:w="1362" w:type="dxa"/>
            <w:shd w:val="clear" w:color="auto" w:fill="auto"/>
          </w:tcPr>
          <w:p w14:paraId="7228DAB6" w14:textId="77777777" w:rsidR="00EC3B61" w:rsidRPr="00675015" w:rsidRDefault="00EC3B61" w:rsidP="00D23F70">
            <w:pPr>
              <w:pStyle w:val="TAH"/>
              <w:rPr>
                <w:ins w:id="76" w:author="Huawei" w:date="2024-04-03T16:35:00Z"/>
              </w:rPr>
            </w:pPr>
            <w:ins w:id="77" w:author="Huawei" w:date="2024-04-03T16:35:00Z">
              <w:r>
                <w:t>How the IMS network downloads the avatar model</w:t>
              </w:r>
            </w:ins>
          </w:p>
        </w:tc>
        <w:tc>
          <w:tcPr>
            <w:tcW w:w="1418" w:type="dxa"/>
            <w:shd w:val="clear" w:color="auto" w:fill="auto"/>
          </w:tcPr>
          <w:p w14:paraId="245B5F25" w14:textId="77777777" w:rsidR="00EC3B61" w:rsidRPr="00675015" w:rsidRDefault="00EC3B61" w:rsidP="00D23F70">
            <w:pPr>
              <w:pStyle w:val="TAH"/>
              <w:rPr>
                <w:ins w:id="78" w:author="Huawei" w:date="2024-04-03T16:35:00Z"/>
              </w:rPr>
            </w:pPr>
            <w:ins w:id="79" w:author="Huawei" w:date="2024-04-03T16:35:00Z">
              <w:r>
                <w:t>The NF controls the avatar service logic</w:t>
              </w:r>
            </w:ins>
          </w:p>
        </w:tc>
        <w:tc>
          <w:tcPr>
            <w:tcW w:w="1525" w:type="dxa"/>
          </w:tcPr>
          <w:p w14:paraId="605DDEFD" w14:textId="77777777" w:rsidR="00EC3B61" w:rsidRPr="00675015" w:rsidRDefault="00EC3B61" w:rsidP="00D23F70">
            <w:pPr>
              <w:pStyle w:val="TAH"/>
              <w:rPr>
                <w:ins w:id="80" w:author="Huawei" w:date="2024-04-03T16:35:00Z"/>
              </w:rPr>
            </w:pPr>
            <w:ins w:id="81" w:author="Huawei" w:date="2024-04-03T16:35:00Z">
              <w:r>
                <w:t>The role of rendering the avatar</w:t>
              </w:r>
            </w:ins>
          </w:p>
        </w:tc>
      </w:tr>
      <w:tr w:rsidR="00EC3B61" w:rsidRPr="00A24C46" w14:paraId="711F4AC6" w14:textId="77777777" w:rsidTr="00D23F70">
        <w:trPr>
          <w:trHeight w:val="347"/>
          <w:ins w:id="82" w:author="Huawei" w:date="2024-04-03T16:35:00Z"/>
        </w:trPr>
        <w:tc>
          <w:tcPr>
            <w:tcW w:w="2631" w:type="dxa"/>
            <w:shd w:val="clear" w:color="auto" w:fill="auto"/>
          </w:tcPr>
          <w:p w14:paraId="1FA9CAF7" w14:textId="77777777" w:rsidR="00EC3B61" w:rsidRPr="00675015" w:rsidRDefault="00EC3B61" w:rsidP="00D23F70">
            <w:pPr>
              <w:pStyle w:val="TAH"/>
              <w:rPr>
                <w:ins w:id="83" w:author="Huawei" w:date="2024-04-03T16:35:00Z"/>
              </w:rPr>
            </w:pPr>
            <w:ins w:id="84" w:author="Huawei" w:date="2024-04-03T16:35:00Z">
              <w:r w:rsidRPr="00675015">
                <w:t>Solution #1</w:t>
              </w:r>
              <w:r>
                <w:t>7</w:t>
              </w:r>
              <w:r w:rsidRPr="00675015">
                <w:t xml:space="preserve">: </w:t>
              </w:r>
              <w:r>
                <w:t>Solution for support of IMS avatar communication using data channel</w:t>
              </w:r>
            </w:ins>
          </w:p>
        </w:tc>
        <w:tc>
          <w:tcPr>
            <w:tcW w:w="1336" w:type="dxa"/>
            <w:shd w:val="clear" w:color="auto" w:fill="auto"/>
          </w:tcPr>
          <w:p w14:paraId="4FDC2BDD" w14:textId="77777777" w:rsidR="00EC3B61" w:rsidRPr="00D94F8A" w:rsidRDefault="00EC3B61" w:rsidP="00D23F70">
            <w:pPr>
              <w:pStyle w:val="TAC"/>
              <w:rPr>
                <w:ins w:id="85" w:author="Huawei" w:date="2024-04-03T16:35:00Z"/>
                <w:rFonts w:eastAsiaTheme="minorEastAsia"/>
                <w:lang w:eastAsia="zh-CN"/>
              </w:rPr>
            </w:pPr>
            <w:ins w:id="86" w:author="Huawei" w:date="2024-04-03T16:35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>R AS</w:t>
              </w:r>
            </w:ins>
          </w:p>
        </w:tc>
        <w:tc>
          <w:tcPr>
            <w:tcW w:w="1583" w:type="dxa"/>
            <w:shd w:val="clear" w:color="auto" w:fill="auto"/>
          </w:tcPr>
          <w:p w14:paraId="4C8B97B9" w14:textId="77777777" w:rsidR="00EC3B61" w:rsidRPr="00D94F8A" w:rsidRDefault="00EC3B61" w:rsidP="00D23F70">
            <w:pPr>
              <w:pStyle w:val="TAC"/>
              <w:rPr>
                <w:ins w:id="87" w:author="Huawei" w:date="2024-04-03T16:35:00Z"/>
                <w:rFonts w:eastAsiaTheme="minorEastAsia"/>
                <w:lang w:eastAsia="zh-CN"/>
              </w:rPr>
            </w:pPr>
            <w:ins w:id="88" w:author="Huawei" w:date="2024-04-03T16:35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DC</w:t>
              </w:r>
            </w:ins>
          </w:p>
        </w:tc>
        <w:tc>
          <w:tcPr>
            <w:tcW w:w="1362" w:type="dxa"/>
            <w:shd w:val="clear" w:color="auto" w:fill="auto"/>
          </w:tcPr>
          <w:p w14:paraId="22487744" w14:textId="77777777" w:rsidR="00EC3B61" w:rsidRPr="00D94F8A" w:rsidRDefault="00EC3B61" w:rsidP="00D23F70">
            <w:pPr>
              <w:pStyle w:val="TAC"/>
              <w:rPr>
                <w:ins w:id="89" w:author="Huawei" w:date="2024-04-03T16:35:00Z"/>
                <w:rFonts w:eastAsiaTheme="minorEastAsia"/>
                <w:lang w:eastAsia="zh-CN"/>
              </w:rPr>
            </w:pPr>
            <w:ins w:id="90" w:author="Huawei" w:date="2024-04-03T16:35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>R AS</w:t>
              </w:r>
            </w:ins>
          </w:p>
        </w:tc>
        <w:tc>
          <w:tcPr>
            <w:tcW w:w="1418" w:type="dxa"/>
            <w:shd w:val="clear" w:color="auto" w:fill="auto"/>
          </w:tcPr>
          <w:p w14:paraId="51142420" w14:textId="77777777" w:rsidR="00EC3B61" w:rsidRPr="00675015" w:rsidRDefault="00EC3B61" w:rsidP="00D23F70">
            <w:pPr>
              <w:pStyle w:val="TAC"/>
              <w:rPr>
                <w:ins w:id="91" w:author="Huawei" w:date="2024-04-03T16:35:00Z"/>
              </w:rPr>
            </w:pPr>
            <w:ins w:id="92" w:author="Huawei" w:date="2024-04-03T16:35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>R AS</w:t>
              </w:r>
            </w:ins>
          </w:p>
        </w:tc>
        <w:tc>
          <w:tcPr>
            <w:tcW w:w="1525" w:type="dxa"/>
          </w:tcPr>
          <w:p w14:paraId="0CBAB0DA" w14:textId="77777777" w:rsidR="00EC3B61" w:rsidRPr="00675015" w:rsidRDefault="00EC3B61" w:rsidP="00D23F70">
            <w:pPr>
              <w:pStyle w:val="TAC"/>
              <w:rPr>
                <w:ins w:id="93" w:author="Huawei" w:date="2024-04-03T16:35:00Z"/>
              </w:rPr>
            </w:pPr>
            <w:ins w:id="94" w:author="Huawei" w:date="2024-04-03T16:35:00Z">
              <w:r w:rsidRPr="00EB1ED3">
                <w:rPr>
                  <w:rFonts w:eastAsia="等线" w:hint="eastAsia"/>
                  <w:bCs/>
                  <w:lang w:eastAsia="zh-CN"/>
                </w:rPr>
                <w:t>UE-A</w:t>
              </w:r>
              <w:r>
                <w:rPr>
                  <w:rFonts w:eastAsia="等线"/>
                  <w:bCs/>
                  <w:lang w:eastAsia="zh-CN"/>
                </w:rPr>
                <w:t xml:space="preserve"> or </w:t>
              </w:r>
              <w:r w:rsidRPr="00EB1ED3">
                <w:rPr>
                  <w:rFonts w:eastAsia="等线"/>
                  <w:bCs/>
                  <w:lang w:eastAsia="zh-CN"/>
                </w:rPr>
                <w:t>MF/</w:t>
              </w:r>
              <w:r>
                <w:rPr>
                  <w:rFonts w:eastAsia="等线"/>
                  <w:bCs/>
                  <w:lang w:eastAsia="zh-CN"/>
                </w:rPr>
                <w:t xml:space="preserve">MRF or </w:t>
              </w:r>
              <w:r w:rsidRPr="00EB1ED3">
                <w:rPr>
                  <w:rFonts w:eastAsia="等线"/>
                  <w:bCs/>
                  <w:lang w:eastAsia="zh-CN"/>
                </w:rPr>
                <w:t>UE-B</w:t>
              </w:r>
            </w:ins>
          </w:p>
        </w:tc>
      </w:tr>
      <w:tr w:rsidR="00EC3B61" w:rsidRPr="00A24C46" w14:paraId="04FEBBBC" w14:textId="77777777" w:rsidTr="00D23F70">
        <w:trPr>
          <w:ins w:id="95" w:author="Huawei" w:date="2024-04-03T16:35:00Z"/>
        </w:trPr>
        <w:tc>
          <w:tcPr>
            <w:tcW w:w="2631" w:type="dxa"/>
            <w:shd w:val="clear" w:color="auto" w:fill="auto"/>
          </w:tcPr>
          <w:p w14:paraId="588474E1" w14:textId="77777777" w:rsidR="00EC3B61" w:rsidRPr="00675015" w:rsidRDefault="00EC3B61" w:rsidP="00D23F70">
            <w:pPr>
              <w:pStyle w:val="TAH"/>
              <w:rPr>
                <w:ins w:id="96" w:author="Huawei" w:date="2024-04-03T16:35:00Z"/>
              </w:rPr>
            </w:pPr>
            <w:ins w:id="97" w:author="Huawei" w:date="2024-04-03T16:35:00Z">
              <w:r w:rsidRPr="00675015">
                <w:t>Solution #</w:t>
              </w:r>
              <w:r>
                <w:t>23</w:t>
              </w:r>
              <w:r w:rsidRPr="00675015">
                <w:t xml:space="preserve">: </w:t>
              </w:r>
              <w:r>
                <w:t>Download avatar representation in b</w:t>
              </w:r>
              <w:r>
                <w:rPr>
                  <w:lang w:eastAsia="zh-CN"/>
                </w:rPr>
                <w:t>ootstrap data channel from avatar repository</w:t>
              </w:r>
            </w:ins>
          </w:p>
        </w:tc>
        <w:tc>
          <w:tcPr>
            <w:tcW w:w="1336" w:type="dxa"/>
            <w:shd w:val="clear" w:color="auto" w:fill="auto"/>
          </w:tcPr>
          <w:p w14:paraId="6C84CBC1" w14:textId="77777777" w:rsidR="00EC3B61" w:rsidRPr="00D94F8A" w:rsidRDefault="00EC3B61" w:rsidP="00D23F70">
            <w:pPr>
              <w:pStyle w:val="TAC"/>
              <w:rPr>
                <w:ins w:id="98" w:author="Huawei" w:date="2024-04-03T16:35:00Z"/>
                <w:rFonts w:eastAsiaTheme="minorEastAsia"/>
                <w:lang w:eastAsia="zh-CN"/>
              </w:rPr>
            </w:pPr>
            <w:ins w:id="99" w:author="Huawei" w:date="2024-04-03T16:35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CSF</w:t>
              </w:r>
            </w:ins>
          </w:p>
        </w:tc>
        <w:tc>
          <w:tcPr>
            <w:tcW w:w="1583" w:type="dxa"/>
            <w:shd w:val="clear" w:color="auto" w:fill="auto"/>
          </w:tcPr>
          <w:p w14:paraId="3D899A28" w14:textId="77777777" w:rsidR="00EC3B61" w:rsidRPr="00D94F8A" w:rsidRDefault="00EC3B61" w:rsidP="00D23F70">
            <w:pPr>
              <w:pStyle w:val="TAC"/>
              <w:rPr>
                <w:ins w:id="100" w:author="Huawei" w:date="2024-04-03T16:35:00Z"/>
                <w:rFonts w:eastAsiaTheme="minorEastAsia"/>
                <w:lang w:eastAsia="zh-CN"/>
              </w:rPr>
            </w:pPr>
            <w:ins w:id="101" w:author="Huawei" w:date="2024-04-03T16:35:00Z">
              <w:r>
                <w:rPr>
                  <w:rFonts w:eastAsiaTheme="minorEastAsia" w:hint="eastAsia"/>
                  <w:lang w:eastAsia="zh-CN"/>
                </w:rPr>
                <w:t>B</w:t>
              </w:r>
              <w:r>
                <w:rPr>
                  <w:rFonts w:eastAsiaTheme="minorEastAsia"/>
                  <w:lang w:eastAsia="zh-CN"/>
                </w:rPr>
                <w:t>DC</w:t>
              </w:r>
            </w:ins>
          </w:p>
        </w:tc>
        <w:tc>
          <w:tcPr>
            <w:tcW w:w="1362" w:type="dxa"/>
            <w:shd w:val="clear" w:color="auto" w:fill="auto"/>
          </w:tcPr>
          <w:p w14:paraId="62EBD1DC" w14:textId="77777777" w:rsidR="00EC3B61" w:rsidRPr="00D94F8A" w:rsidRDefault="00EC3B61" w:rsidP="00D23F70">
            <w:pPr>
              <w:pStyle w:val="TAC"/>
              <w:rPr>
                <w:ins w:id="102" w:author="Huawei" w:date="2024-04-03T16:35:00Z"/>
                <w:rFonts w:eastAsiaTheme="minorEastAsia"/>
                <w:lang w:eastAsia="zh-CN"/>
              </w:rPr>
            </w:pPr>
            <w:ins w:id="103" w:author="Huawei" w:date="2024-04-03T16:35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/A</w:t>
              </w:r>
            </w:ins>
          </w:p>
        </w:tc>
        <w:tc>
          <w:tcPr>
            <w:tcW w:w="1418" w:type="dxa"/>
            <w:shd w:val="clear" w:color="auto" w:fill="auto"/>
          </w:tcPr>
          <w:p w14:paraId="0BDEE341" w14:textId="77777777" w:rsidR="00EC3B61" w:rsidRPr="00552544" w:rsidRDefault="00EC3B61" w:rsidP="00D23F70">
            <w:pPr>
              <w:pStyle w:val="TAC"/>
              <w:rPr>
                <w:ins w:id="104" w:author="Huawei" w:date="2024-04-03T16:35:00Z"/>
                <w:rFonts w:eastAsiaTheme="minorEastAsia"/>
                <w:lang w:eastAsia="zh-CN"/>
              </w:rPr>
            </w:pPr>
            <w:ins w:id="105" w:author="Huawei" w:date="2024-04-03T16:35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/A</w:t>
              </w:r>
            </w:ins>
          </w:p>
        </w:tc>
        <w:tc>
          <w:tcPr>
            <w:tcW w:w="1525" w:type="dxa"/>
          </w:tcPr>
          <w:p w14:paraId="00C0F189" w14:textId="77777777" w:rsidR="00EC3B61" w:rsidRPr="00552544" w:rsidRDefault="00EC3B61" w:rsidP="00D23F70">
            <w:pPr>
              <w:pStyle w:val="TAC"/>
              <w:rPr>
                <w:ins w:id="106" w:author="Huawei" w:date="2024-04-03T16:35:00Z"/>
                <w:rFonts w:eastAsiaTheme="minorEastAsia"/>
                <w:lang w:eastAsia="zh-CN"/>
              </w:rPr>
            </w:pPr>
            <w:ins w:id="107" w:author="Huawei" w:date="2024-04-03T16:35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/A</w:t>
              </w:r>
            </w:ins>
          </w:p>
        </w:tc>
      </w:tr>
      <w:tr w:rsidR="00EC3B61" w:rsidRPr="00A24C46" w14:paraId="28C53AAD" w14:textId="77777777" w:rsidTr="00D23F70">
        <w:trPr>
          <w:ins w:id="108" w:author="Huawei" w:date="2024-04-03T16:35:00Z"/>
        </w:trPr>
        <w:tc>
          <w:tcPr>
            <w:tcW w:w="2631" w:type="dxa"/>
            <w:shd w:val="clear" w:color="auto" w:fill="auto"/>
          </w:tcPr>
          <w:p w14:paraId="3B74E028" w14:textId="77777777" w:rsidR="00EC3B61" w:rsidRPr="00675015" w:rsidRDefault="00EC3B61" w:rsidP="00D23F70">
            <w:pPr>
              <w:pStyle w:val="TAH"/>
              <w:rPr>
                <w:ins w:id="109" w:author="Huawei" w:date="2024-04-03T16:35:00Z"/>
              </w:rPr>
            </w:pPr>
            <w:ins w:id="110" w:author="Huawei" w:date="2024-04-03T16:35:00Z">
              <w:r w:rsidRPr="00675015">
                <w:t>Solution #</w:t>
              </w:r>
              <w:r>
                <w:t>24</w:t>
              </w:r>
              <w:r w:rsidRPr="00675015">
                <w:t xml:space="preserve">: </w:t>
              </w:r>
              <w:r>
                <w:rPr>
                  <w:lang w:eastAsia="zh-CN"/>
                </w:rPr>
                <w:t>Transition Between Avatar and Audio/Video Communication</w:t>
              </w:r>
            </w:ins>
          </w:p>
        </w:tc>
        <w:tc>
          <w:tcPr>
            <w:tcW w:w="1336" w:type="dxa"/>
            <w:shd w:val="clear" w:color="auto" w:fill="auto"/>
          </w:tcPr>
          <w:p w14:paraId="0DC84119" w14:textId="77777777" w:rsidR="00EC3B61" w:rsidRPr="00D94F8A" w:rsidRDefault="00EC3B61" w:rsidP="00D23F70">
            <w:pPr>
              <w:pStyle w:val="TAC"/>
              <w:rPr>
                <w:ins w:id="111" w:author="Huawei" w:date="2024-04-03T16:35:00Z"/>
                <w:rFonts w:eastAsiaTheme="minorEastAsia"/>
                <w:lang w:eastAsia="zh-CN"/>
              </w:rPr>
            </w:pPr>
            <w:ins w:id="112" w:author="Huawei" w:date="2024-04-03T16:35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CSF</w:t>
              </w:r>
            </w:ins>
          </w:p>
        </w:tc>
        <w:tc>
          <w:tcPr>
            <w:tcW w:w="1583" w:type="dxa"/>
            <w:shd w:val="clear" w:color="auto" w:fill="auto"/>
          </w:tcPr>
          <w:p w14:paraId="56761926" w14:textId="77777777" w:rsidR="00EC3B61" w:rsidRPr="00D94F8A" w:rsidRDefault="00EC3B61" w:rsidP="00D23F70">
            <w:pPr>
              <w:pStyle w:val="TAC"/>
              <w:rPr>
                <w:ins w:id="113" w:author="Huawei" w:date="2024-04-03T16:35:00Z"/>
                <w:rFonts w:eastAsiaTheme="minorEastAsia"/>
                <w:lang w:eastAsia="zh-CN"/>
              </w:rPr>
            </w:pPr>
            <w:ins w:id="114" w:author="Huawei" w:date="2024-04-03T16:35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DC</w:t>
              </w:r>
            </w:ins>
          </w:p>
        </w:tc>
        <w:tc>
          <w:tcPr>
            <w:tcW w:w="1362" w:type="dxa"/>
            <w:shd w:val="clear" w:color="auto" w:fill="auto"/>
          </w:tcPr>
          <w:p w14:paraId="0BAFA212" w14:textId="77777777" w:rsidR="00EC3B61" w:rsidRPr="00675015" w:rsidRDefault="00EC3B61" w:rsidP="00D23F70">
            <w:pPr>
              <w:pStyle w:val="TAC"/>
              <w:rPr>
                <w:ins w:id="115" w:author="Huawei" w:date="2024-04-03T16:35:00Z"/>
              </w:rPr>
            </w:pPr>
            <w:ins w:id="116" w:author="Huawei" w:date="2024-04-03T16:35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CSF</w:t>
              </w:r>
            </w:ins>
          </w:p>
        </w:tc>
        <w:tc>
          <w:tcPr>
            <w:tcW w:w="1418" w:type="dxa"/>
            <w:shd w:val="clear" w:color="auto" w:fill="auto"/>
          </w:tcPr>
          <w:p w14:paraId="6BE94927" w14:textId="77777777" w:rsidR="00EC3B61" w:rsidRPr="00552544" w:rsidRDefault="00EC3B61" w:rsidP="00D23F70">
            <w:pPr>
              <w:pStyle w:val="TAC"/>
              <w:rPr>
                <w:ins w:id="117" w:author="Huawei" w:date="2024-04-03T16:35:00Z"/>
                <w:rFonts w:eastAsiaTheme="minorEastAsia"/>
                <w:lang w:eastAsia="zh-CN"/>
              </w:rPr>
            </w:pPr>
            <w:ins w:id="118" w:author="Huawei" w:date="2024-04-03T16:35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CSF</w:t>
              </w:r>
            </w:ins>
          </w:p>
        </w:tc>
        <w:tc>
          <w:tcPr>
            <w:tcW w:w="1525" w:type="dxa"/>
          </w:tcPr>
          <w:p w14:paraId="6FA85B58" w14:textId="77777777" w:rsidR="00EC3B61" w:rsidRPr="00675015" w:rsidRDefault="00EC3B61" w:rsidP="00D23F70">
            <w:pPr>
              <w:pStyle w:val="TAC"/>
              <w:rPr>
                <w:ins w:id="119" w:author="Huawei" w:date="2024-04-03T16:35:00Z"/>
              </w:rPr>
            </w:pPr>
            <w:ins w:id="120" w:author="Huawei" w:date="2024-04-03T16:35:00Z">
              <w:r w:rsidRPr="00EB1ED3">
                <w:rPr>
                  <w:rFonts w:eastAsia="等线"/>
                  <w:bCs/>
                  <w:lang w:eastAsia="zh-CN"/>
                </w:rPr>
                <w:t>MF/</w:t>
              </w:r>
              <w:r>
                <w:rPr>
                  <w:rFonts w:eastAsia="等线"/>
                  <w:bCs/>
                  <w:lang w:eastAsia="zh-CN"/>
                </w:rPr>
                <w:t xml:space="preserve">MRF or </w:t>
              </w:r>
              <w:r w:rsidRPr="00EB1ED3">
                <w:rPr>
                  <w:rFonts w:eastAsia="等线"/>
                  <w:bCs/>
                  <w:lang w:eastAsia="zh-CN"/>
                </w:rPr>
                <w:t>UE-B</w:t>
              </w:r>
            </w:ins>
          </w:p>
        </w:tc>
      </w:tr>
      <w:tr w:rsidR="00EC3B61" w:rsidRPr="00A24C46" w14:paraId="160528C9" w14:textId="77777777" w:rsidTr="00D23F70">
        <w:trPr>
          <w:ins w:id="121" w:author="Huawei" w:date="2024-04-03T16:35:00Z"/>
        </w:trPr>
        <w:tc>
          <w:tcPr>
            <w:tcW w:w="2631" w:type="dxa"/>
            <w:shd w:val="clear" w:color="auto" w:fill="auto"/>
          </w:tcPr>
          <w:p w14:paraId="3168D47E" w14:textId="77777777" w:rsidR="00EC3B61" w:rsidRPr="00675015" w:rsidRDefault="00EC3B61" w:rsidP="00D23F70">
            <w:pPr>
              <w:pStyle w:val="TAH"/>
              <w:rPr>
                <w:ins w:id="122" w:author="Huawei" w:date="2024-04-03T16:35:00Z"/>
              </w:rPr>
            </w:pPr>
            <w:ins w:id="123" w:author="Huawei" w:date="2024-04-03T16:35:00Z">
              <w:r w:rsidRPr="00675015">
                <w:t>Solution #</w:t>
              </w:r>
              <w:r>
                <w:t>25</w:t>
              </w:r>
              <w:r w:rsidRPr="00675015">
                <w:t xml:space="preserve">: </w:t>
              </w:r>
              <w:r>
                <w:t>Supporting network-based avatar communication by media capability invocation</w:t>
              </w:r>
            </w:ins>
          </w:p>
        </w:tc>
        <w:tc>
          <w:tcPr>
            <w:tcW w:w="1336" w:type="dxa"/>
            <w:shd w:val="clear" w:color="auto" w:fill="auto"/>
          </w:tcPr>
          <w:p w14:paraId="1DACB0DB" w14:textId="77777777" w:rsidR="00EC3B61" w:rsidRPr="00675015" w:rsidRDefault="00EC3B61" w:rsidP="00D23F70">
            <w:pPr>
              <w:pStyle w:val="TAC"/>
              <w:rPr>
                <w:ins w:id="124" w:author="Huawei" w:date="2024-04-03T16:35:00Z"/>
              </w:rPr>
            </w:pPr>
            <w:ins w:id="125" w:author="Huawei" w:date="2024-04-03T16:35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>R AS</w:t>
              </w:r>
            </w:ins>
          </w:p>
        </w:tc>
        <w:tc>
          <w:tcPr>
            <w:tcW w:w="1583" w:type="dxa"/>
            <w:shd w:val="clear" w:color="auto" w:fill="auto"/>
          </w:tcPr>
          <w:p w14:paraId="05097530" w14:textId="77777777" w:rsidR="00EC3B61" w:rsidRPr="00D94F8A" w:rsidRDefault="00EC3B61" w:rsidP="00D23F70">
            <w:pPr>
              <w:pStyle w:val="TAC"/>
              <w:rPr>
                <w:ins w:id="126" w:author="Huawei" w:date="2024-04-03T16:35:00Z"/>
                <w:rFonts w:eastAsiaTheme="minorEastAsia"/>
                <w:lang w:eastAsia="zh-CN"/>
              </w:rPr>
            </w:pPr>
            <w:ins w:id="127" w:author="Huawei" w:date="2024-04-03T16:35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DC</w:t>
              </w:r>
            </w:ins>
          </w:p>
        </w:tc>
        <w:tc>
          <w:tcPr>
            <w:tcW w:w="1362" w:type="dxa"/>
            <w:shd w:val="clear" w:color="auto" w:fill="auto"/>
          </w:tcPr>
          <w:p w14:paraId="56E16BAF" w14:textId="77777777" w:rsidR="00EC3B61" w:rsidRPr="00D94F8A" w:rsidRDefault="00EC3B61" w:rsidP="00D23F70">
            <w:pPr>
              <w:pStyle w:val="TAC"/>
              <w:rPr>
                <w:ins w:id="128" w:author="Huawei" w:date="2024-04-03T16:35:00Z"/>
                <w:rFonts w:eastAsiaTheme="minorEastAsia"/>
                <w:lang w:eastAsia="zh-CN"/>
              </w:rPr>
            </w:pPr>
            <w:ins w:id="129" w:author="Huawei" w:date="2024-04-03T16:35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F/MRF</w:t>
              </w:r>
            </w:ins>
          </w:p>
        </w:tc>
        <w:tc>
          <w:tcPr>
            <w:tcW w:w="1418" w:type="dxa"/>
            <w:shd w:val="clear" w:color="auto" w:fill="auto"/>
          </w:tcPr>
          <w:p w14:paraId="20ECE9B9" w14:textId="77777777" w:rsidR="00EC3B61" w:rsidRPr="00675015" w:rsidRDefault="00EC3B61" w:rsidP="00D23F70">
            <w:pPr>
              <w:pStyle w:val="TAC"/>
              <w:rPr>
                <w:ins w:id="130" w:author="Huawei" w:date="2024-04-03T16:35:00Z"/>
              </w:rPr>
            </w:pPr>
            <w:ins w:id="131" w:author="Huawei" w:date="2024-04-03T16:35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>R AS</w:t>
              </w:r>
            </w:ins>
          </w:p>
        </w:tc>
        <w:tc>
          <w:tcPr>
            <w:tcW w:w="1525" w:type="dxa"/>
          </w:tcPr>
          <w:p w14:paraId="3BCF2D2F" w14:textId="77777777" w:rsidR="00EC3B61" w:rsidRPr="00675015" w:rsidRDefault="00EC3B61" w:rsidP="00D23F70">
            <w:pPr>
              <w:pStyle w:val="TAC"/>
              <w:rPr>
                <w:ins w:id="132" w:author="Huawei" w:date="2024-04-03T16:35:00Z"/>
              </w:rPr>
            </w:pPr>
            <w:ins w:id="133" w:author="Huawei" w:date="2024-04-03T16:35:00Z">
              <w:r w:rsidRPr="00EB1ED3">
                <w:rPr>
                  <w:rFonts w:eastAsia="等线"/>
                  <w:bCs/>
                  <w:lang w:eastAsia="zh-CN"/>
                </w:rPr>
                <w:t>MF/</w:t>
              </w:r>
              <w:r>
                <w:rPr>
                  <w:rFonts w:eastAsia="等线"/>
                  <w:bCs/>
                  <w:lang w:eastAsia="zh-CN"/>
                </w:rPr>
                <w:t>MRF</w:t>
              </w:r>
            </w:ins>
          </w:p>
        </w:tc>
      </w:tr>
      <w:tr w:rsidR="00EC3B61" w:rsidRPr="00A24C46" w14:paraId="0634FB4A" w14:textId="77777777" w:rsidTr="00D23F70">
        <w:trPr>
          <w:ins w:id="134" w:author="Huawei" w:date="2024-04-03T16:35:00Z"/>
        </w:trPr>
        <w:tc>
          <w:tcPr>
            <w:tcW w:w="2631" w:type="dxa"/>
            <w:shd w:val="clear" w:color="auto" w:fill="auto"/>
          </w:tcPr>
          <w:p w14:paraId="5EFA7026" w14:textId="77777777" w:rsidR="00EC3B61" w:rsidRPr="00675015" w:rsidRDefault="00EC3B61" w:rsidP="00D23F70">
            <w:pPr>
              <w:pStyle w:val="TAH"/>
              <w:rPr>
                <w:ins w:id="135" w:author="Huawei" w:date="2024-04-03T16:35:00Z"/>
              </w:rPr>
            </w:pPr>
            <w:ins w:id="136" w:author="Huawei" w:date="2024-04-03T16:35:00Z">
              <w:r w:rsidRPr="00675015">
                <w:t>Solution #</w:t>
              </w:r>
              <w:r>
                <w:t>26</w:t>
              </w:r>
              <w:r w:rsidRPr="00675015">
                <w:t xml:space="preserve">: </w:t>
              </w:r>
              <w:r w:rsidRPr="009109DA">
                <w:rPr>
                  <w:rFonts w:eastAsiaTheme="minorEastAsia"/>
                  <w:lang w:eastAsia="zh-CN"/>
                </w:rPr>
                <w:t>Support for Avatars in AR Calls</w:t>
              </w:r>
            </w:ins>
          </w:p>
        </w:tc>
        <w:tc>
          <w:tcPr>
            <w:tcW w:w="1336" w:type="dxa"/>
            <w:shd w:val="clear" w:color="auto" w:fill="auto"/>
          </w:tcPr>
          <w:p w14:paraId="48AD466F" w14:textId="77777777" w:rsidR="00EC3B61" w:rsidRPr="00D94F8A" w:rsidRDefault="00EC3B61" w:rsidP="00D23F70">
            <w:pPr>
              <w:pStyle w:val="TAC"/>
              <w:rPr>
                <w:ins w:id="137" w:author="Huawei" w:date="2024-04-03T16:35:00Z"/>
                <w:rFonts w:eastAsiaTheme="minorEastAsia"/>
                <w:lang w:eastAsia="zh-CN"/>
              </w:rPr>
            </w:pPr>
            <w:ins w:id="138" w:author="Huawei" w:date="2024-04-03T16:35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F</w:t>
              </w:r>
            </w:ins>
          </w:p>
        </w:tc>
        <w:tc>
          <w:tcPr>
            <w:tcW w:w="1583" w:type="dxa"/>
            <w:shd w:val="clear" w:color="auto" w:fill="auto"/>
          </w:tcPr>
          <w:p w14:paraId="3A73E7FE" w14:textId="77777777" w:rsidR="00EC3B61" w:rsidRPr="00D94F8A" w:rsidRDefault="00EC3B61" w:rsidP="00D23F70">
            <w:pPr>
              <w:pStyle w:val="TAC"/>
              <w:rPr>
                <w:ins w:id="139" w:author="Huawei" w:date="2024-04-03T16:35:00Z"/>
                <w:rFonts w:eastAsiaTheme="minorEastAsia"/>
                <w:lang w:eastAsia="zh-CN"/>
              </w:rPr>
            </w:pPr>
            <w:ins w:id="140" w:author="Huawei" w:date="2024-04-03T16:35:00Z">
              <w:r>
                <w:rPr>
                  <w:rFonts w:eastAsiaTheme="minorEastAsia"/>
                  <w:lang w:eastAsia="zh-CN"/>
                </w:rPr>
                <w:t>unclear</w:t>
              </w:r>
            </w:ins>
          </w:p>
        </w:tc>
        <w:tc>
          <w:tcPr>
            <w:tcW w:w="1362" w:type="dxa"/>
            <w:shd w:val="clear" w:color="auto" w:fill="auto"/>
          </w:tcPr>
          <w:p w14:paraId="0B97C2AF" w14:textId="77777777" w:rsidR="00EC3B61" w:rsidRPr="00D94F8A" w:rsidRDefault="00EC3B61" w:rsidP="00D23F70">
            <w:pPr>
              <w:pStyle w:val="TAC"/>
              <w:rPr>
                <w:ins w:id="141" w:author="Huawei" w:date="2024-04-03T16:35:00Z"/>
                <w:rFonts w:eastAsiaTheme="minorEastAsia"/>
                <w:lang w:eastAsia="zh-CN"/>
              </w:rPr>
            </w:pPr>
            <w:ins w:id="142" w:author="Huawei" w:date="2024-04-03T16:35:00Z">
              <w:r>
                <w:rPr>
                  <w:rFonts w:eastAsiaTheme="minorEastAsia"/>
                  <w:lang w:eastAsia="zh-CN"/>
                </w:rPr>
                <w:t>unclear</w:t>
              </w:r>
            </w:ins>
          </w:p>
        </w:tc>
        <w:tc>
          <w:tcPr>
            <w:tcW w:w="1418" w:type="dxa"/>
            <w:shd w:val="clear" w:color="auto" w:fill="auto"/>
          </w:tcPr>
          <w:p w14:paraId="58146B05" w14:textId="77777777" w:rsidR="00EC3B61" w:rsidRPr="00675015" w:rsidRDefault="00EC3B61" w:rsidP="00D23F70">
            <w:pPr>
              <w:pStyle w:val="TAC"/>
              <w:rPr>
                <w:ins w:id="143" w:author="Huawei" w:date="2024-04-03T16:35:00Z"/>
              </w:rPr>
            </w:pPr>
            <w:ins w:id="144" w:author="Huawei" w:date="2024-04-03T16:35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>R AS</w:t>
              </w:r>
            </w:ins>
          </w:p>
        </w:tc>
        <w:tc>
          <w:tcPr>
            <w:tcW w:w="1525" w:type="dxa"/>
          </w:tcPr>
          <w:p w14:paraId="225A888B" w14:textId="77777777" w:rsidR="00EC3B61" w:rsidRPr="00675015" w:rsidRDefault="00EC3B61" w:rsidP="00D23F70">
            <w:pPr>
              <w:pStyle w:val="TAC"/>
              <w:rPr>
                <w:ins w:id="145" w:author="Huawei" w:date="2024-04-03T16:35:00Z"/>
              </w:rPr>
            </w:pPr>
            <w:ins w:id="146" w:author="Huawei" w:date="2024-04-03T16:35:00Z">
              <w:r w:rsidRPr="00EB1ED3">
                <w:rPr>
                  <w:rFonts w:eastAsia="等线"/>
                  <w:bCs/>
                  <w:lang w:eastAsia="zh-CN"/>
                </w:rPr>
                <w:t>MF/</w:t>
              </w:r>
              <w:r>
                <w:rPr>
                  <w:rFonts w:eastAsia="等线"/>
                  <w:bCs/>
                  <w:lang w:eastAsia="zh-CN"/>
                </w:rPr>
                <w:t xml:space="preserve">MRF or </w:t>
              </w:r>
              <w:r w:rsidRPr="00EB1ED3">
                <w:rPr>
                  <w:rFonts w:eastAsia="等线"/>
                  <w:bCs/>
                  <w:lang w:eastAsia="zh-CN"/>
                </w:rPr>
                <w:t>UE-B</w:t>
              </w:r>
            </w:ins>
          </w:p>
        </w:tc>
      </w:tr>
      <w:tr w:rsidR="00EC3B61" w:rsidRPr="00A24C46" w14:paraId="5614B338" w14:textId="77777777" w:rsidTr="00D23F70">
        <w:trPr>
          <w:ins w:id="147" w:author="Huawei" w:date="2024-04-03T16:35:00Z"/>
        </w:trPr>
        <w:tc>
          <w:tcPr>
            <w:tcW w:w="2631" w:type="dxa"/>
            <w:shd w:val="clear" w:color="auto" w:fill="auto"/>
          </w:tcPr>
          <w:p w14:paraId="3999019A" w14:textId="77777777" w:rsidR="00EC3B61" w:rsidRPr="00675015" w:rsidRDefault="00EC3B61" w:rsidP="00D23F70">
            <w:pPr>
              <w:pStyle w:val="TAH"/>
              <w:rPr>
                <w:ins w:id="148" w:author="Huawei" w:date="2024-04-03T16:35:00Z"/>
              </w:rPr>
            </w:pPr>
            <w:ins w:id="149" w:author="Huawei" w:date="2024-04-03T16:35:00Z">
              <w:r w:rsidRPr="00675015">
                <w:t>Solution #</w:t>
              </w:r>
              <w:r>
                <w:t>27</w:t>
              </w:r>
              <w:r w:rsidRPr="00675015">
                <w:t>:</w:t>
              </w:r>
              <w:r w:rsidRPr="00DC0DDF">
                <w:rPr>
                  <w:rFonts w:eastAsiaTheme="minorEastAsia"/>
                  <w:lang w:eastAsia="zh-CN"/>
                </w:rPr>
                <w:t xml:space="preserve"> Early capability negotiation for IMS Avatar Communication</w:t>
              </w:r>
            </w:ins>
          </w:p>
        </w:tc>
        <w:tc>
          <w:tcPr>
            <w:tcW w:w="1336" w:type="dxa"/>
            <w:shd w:val="clear" w:color="auto" w:fill="auto"/>
          </w:tcPr>
          <w:p w14:paraId="3DDF41DE" w14:textId="77777777" w:rsidR="00EC3B61" w:rsidRPr="00D94F8A" w:rsidRDefault="00EC3B61" w:rsidP="00D23F70">
            <w:pPr>
              <w:pStyle w:val="TAC"/>
              <w:rPr>
                <w:ins w:id="150" w:author="Huawei" w:date="2024-04-03T16:35:00Z"/>
                <w:rFonts w:eastAsiaTheme="minorEastAsia"/>
                <w:lang w:eastAsia="zh-CN"/>
              </w:rPr>
            </w:pPr>
            <w:ins w:id="151" w:author="Huawei" w:date="2024-04-03T16:35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EF</w:t>
              </w:r>
            </w:ins>
          </w:p>
        </w:tc>
        <w:tc>
          <w:tcPr>
            <w:tcW w:w="1583" w:type="dxa"/>
            <w:shd w:val="clear" w:color="auto" w:fill="auto"/>
          </w:tcPr>
          <w:p w14:paraId="38EEC215" w14:textId="77777777" w:rsidR="00EC3B61" w:rsidRPr="00D94F8A" w:rsidRDefault="00EC3B61" w:rsidP="00D23F70">
            <w:pPr>
              <w:pStyle w:val="TAC"/>
              <w:rPr>
                <w:ins w:id="152" w:author="Huawei" w:date="2024-04-03T16:35:00Z"/>
                <w:rFonts w:eastAsiaTheme="minorEastAsia"/>
                <w:lang w:eastAsia="zh-CN"/>
              </w:rPr>
            </w:pPr>
            <w:ins w:id="153" w:author="Huawei" w:date="2024-04-03T16:35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EF</w:t>
              </w:r>
            </w:ins>
          </w:p>
        </w:tc>
        <w:tc>
          <w:tcPr>
            <w:tcW w:w="1362" w:type="dxa"/>
            <w:shd w:val="clear" w:color="auto" w:fill="auto"/>
          </w:tcPr>
          <w:p w14:paraId="3A9870B4" w14:textId="77777777" w:rsidR="00EC3B61" w:rsidRPr="00675015" w:rsidRDefault="00EC3B61" w:rsidP="00D23F70">
            <w:pPr>
              <w:pStyle w:val="TAC"/>
              <w:rPr>
                <w:ins w:id="154" w:author="Huawei" w:date="2024-04-03T16:35:00Z"/>
              </w:rPr>
            </w:pPr>
            <w:ins w:id="155" w:author="Huawei" w:date="2024-04-03T16:35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 xml:space="preserve">CSF </w:t>
              </w:r>
            </w:ins>
          </w:p>
        </w:tc>
        <w:tc>
          <w:tcPr>
            <w:tcW w:w="1418" w:type="dxa"/>
            <w:shd w:val="clear" w:color="auto" w:fill="auto"/>
          </w:tcPr>
          <w:p w14:paraId="05287167" w14:textId="77777777" w:rsidR="00EC3B61" w:rsidRPr="00552544" w:rsidRDefault="00EC3B61" w:rsidP="00D23F70">
            <w:pPr>
              <w:pStyle w:val="TAC"/>
              <w:rPr>
                <w:ins w:id="156" w:author="Huawei" w:date="2024-04-03T16:35:00Z"/>
                <w:rFonts w:eastAsiaTheme="minorEastAsia"/>
                <w:lang w:eastAsia="zh-CN"/>
              </w:rPr>
            </w:pPr>
            <w:ins w:id="157" w:author="Huawei" w:date="2024-04-03T16:35:00Z">
              <w:r>
                <w:rPr>
                  <w:rFonts w:eastAsiaTheme="minorEastAsia" w:hint="eastAsia"/>
                  <w:lang w:eastAsia="zh-CN"/>
                </w:rPr>
                <w:t>D</w:t>
              </w:r>
              <w:r>
                <w:rPr>
                  <w:rFonts w:eastAsiaTheme="minorEastAsia"/>
                  <w:lang w:eastAsia="zh-CN"/>
                </w:rPr>
                <w:t>CSF</w:t>
              </w:r>
            </w:ins>
          </w:p>
        </w:tc>
        <w:tc>
          <w:tcPr>
            <w:tcW w:w="1525" w:type="dxa"/>
          </w:tcPr>
          <w:p w14:paraId="7B931EE2" w14:textId="77777777" w:rsidR="00EC3B61" w:rsidRPr="00675015" w:rsidRDefault="00EC3B61" w:rsidP="00D23F70">
            <w:pPr>
              <w:pStyle w:val="TAC"/>
              <w:rPr>
                <w:ins w:id="158" w:author="Huawei" w:date="2024-04-03T16:35:00Z"/>
              </w:rPr>
            </w:pPr>
            <w:ins w:id="159" w:author="Huawei" w:date="2024-04-03T16:35:00Z">
              <w:r w:rsidRPr="00EB1ED3">
                <w:rPr>
                  <w:rFonts w:eastAsia="等线" w:hint="eastAsia"/>
                  <w:bCs/>
                  <w:lang w:eastAsia="zh-CN"/>
                </w:rPr>
                <w:t>UE-A</w:t>
              </w:r>
              <w:r>
                <w:rPr>
                  <w:rFonts w:eastAsia="等线"/>
                  <w:bCs/>
                  <w:lang w:eastAsia="zh-CN"/>
                </w:rPr>
                <w:t xml:space="preserve"> or </w:t>
              </w:r>
              <w:r w:rsidRPr="00EB1ED3">
                <w:rPr>
                  <w:rFonts w:eastAsia="等线"/>
                  <w:bCs/>
                  <w:lang w:eastAsia="zh-CN"/>
                </w:rPr>
                <w:t>MF/</w:t>
              </w:r>
              <w:r>
                <w:rPr>
                  <w:rFonts w:eastAsia="等线"/>
                  <w:bCs/>
                  <w:lang w:eastAsia="zh-CN"/>
                </w:rPr>
                <w:t xml:space="preserve">MRF or </w:t>
              </w:r>
              <w:r w:rsidRPr="00EB1ED3">
                <w:rPr>
                  <w:rFonts w:eastAsia="等线"/>
                  <w:bCs/>
                  <w:lang w:eastAsia="zh-CN"/>
                </w:rPr>
                <w:t>UE-B</w:t>
              </w:r>
            </w:ins>
          </w:p>
        </w:tc>
      </w:tr>
    </w:tbl>
    <w:p w14:paraId="351642D1" w14:textId="77777777" w:rsidR="00EC3B61" w:rsidRPr="00EC3B61" w:rsidRDefault="00EC3B61">
      <w:pPr>
        <w:pPrChange w:id="160" w:author="Huawei" w:date="2024-04-03T16:34:00Z">
          <w:pPr>
            <w:pStyle w:val="Heading2"/>
          </w:pPr>
        </w:pPrChange>
      </w:pPr>
    </w:p>
    <w:p w14:paraId="317E2623" w14:textId="386F6B9A" w:rsidR="00EC3B61" w:rsidRPr="00EC3B61" w:rsidRDefault="00EC3B61" w:rsidP="00EC3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3F132A" w14:textId="5E886456" w:rsidR="001614E7" w:rsidRDefault="001614E7" w:rsidP="001614E7">
      <w:pPr>
        <w:pStyle w:val="Heading2"/>
        <w:rPr>
          <w:ins w:id="161" w:author="Huawei" w:date="2024-03-25T17:05:00Z"/>
        </w:rPr>
      </w:pPr>
      <w:ins w:id="162" w:author="Huawei" w:date="2024-03-25T17:05:00Z">
        <w:r>
          <w:t>8.x Conclusions Related to Key Issue #</w:t>
        </w:r>
        <w:bookmarkEnd w:id="4"/>
        <w:bookmarkEnd w:id="5"/>
        <w:bookmarkEnd w:id="6"/>
        <w:bookmarkEnd w:id="7"/>
        <w:r>
          <w:t>8</w:t>
        </w:r>
      </w:ins>
    </w:p>
    <w:p w14:paraId="4F3463B9" w14:textId="77777777" w:rsidR="00EC3B61" w:rsidRPr="00EC3B61" w:rsidRDefault="00EC3B61">
      <w:pPr>
        <w:rPr>
          <w:ins w:id="163" w:author="Huawei" w:date="2024-04-03T16:37:00Z"/>
          <w:lang w:eastAsia="zh-CN"/>
        </w:rPr>
        <w:pPrChange w:id="164" w:author="Huawei" w:date="2024-04-03T16:37:00Z">
          <w:pPr>
            <w:pStyle w:val="B1"/>
          </w:pPr>
        </w:pPrChange>
      </w:pPr>
      <w:ins w:id="165" w:author="Huawei" w:date="2024-04-03T16:37:00Z">
        <w:r w:rsidRPr="00EC3B61">
          <w:rPr>
            <w:lang w:eastAsia="zh-CN"/>
          </w:rPr>
          <w:t>The following conclusions are agreed for supporting IMS Avatar communication:</w:t>
        </w:r>
      </w:ins>
    </w:p>
    <w:p w14:paraId="27E2864D" w14:textId="77777777" w:rsidR="00EC3B61" w:rsidRPr="00EC3B61" w:rsidRDefault="00EC3B61" w:rsidP="00EC3B61">
      <w:pPr>
        <w:pStyle w:val="B1"/>
        <w:rPr>
          <w:ins w:id="166" w:author="Huawei" w:date="2024-04-03T16:37:00Z"/>
          <w:rFonts w:eastAsia="宋体"/>
          <w:lang w:eastAsia="zh-CN"/>
        </w:rPr>
      </w:pPr>
      <w:ins w:id="167" w:author="Huawei" w:date="2024-04-03T16:37:00Z">
        <w:r w:rsidRPr="00EC3B61">
          <w:rPr>
            <w:rFonts w:eastAsia="宋体"/>
            <w:lang w:eastAsia="zh-CN"/>
          </w:rPr>
          <w:t>-</w:t>
        </w:r>
        <w:r w:rsidRPr="00EC3B61">
          <w:rPr>
            <w:rFonts w:eastAsia="宋体"/>
            <w:lang w:eastAsia="zh-CN"/>
          </w:rPr>
          <w:tab/>
          <w:t xml:space="preserve">Avatar communication is implemented based on the data channel architecture. </w:t>
        </w:r>
      </w:ins>
    </w:p>
    <w:p w14:paraId="38470680" w14:textId="77777777" w:rsidR="00EC3B61" w:rsidRPr="00EC3B61" w:rsidRDefault="00EC3B61" w:rsidP="00EC3B61">
      <w:pPr>
        <w:pStyle w:val="B1"/>
        <w:rPr>
          <w:ins w:id="168" w:author="Huawei" w:date="2024-04-03T16:37:00Z"/>
          <w:rFonts w:eastAsia="宋体"/>
          <w:lang w:eastAsia="zh-CN"/>
        </w:rPr>
      </w:pPr>
      <w:ins w:id="169" w:author="Huawei" w:date="2024-04-03T16:37:00Z">
        <w:r w:rsidRPr="00EC3B61">
          <w:rPr>
            <w:rFonts w:eastAsia="宋体"/>
            <w:lang w:eastAsia="zh-CN"/>
          </w:rPr>
          <w:t>-</w:t>
        </w:r>
        <w:r w:rsidRPr="00EC3B61">
          <w:rPr>
            <w:rFonts w:eastAsia="宋体"/>
            <w:lang w:eastAsia="zh-CN"/>
          </w:rPr>
          <w:tab/>
          <w:t>A new NF DAR is added to store Avatar representation and related data of users who subscribed this service. The DAR can be a device of the operator or a third-party device. DAR related interfaces are out of 3GPP scope.</w:t>
        </w:r>
      </w:ins>
    </w:p>
    <w:p w14:paraId="17D11DC4" w14:textId="77777777" w:rsidR="00EC3B61" w:rsidRPr="00EC3B61" w:rsidRDefault="00EC3B61" w:rsidP="00EC3B61">
      <w:pPr>
        <w:pStyle w:val="B1"/>
        <w:rPr>
          <w:ins w:id="170" w:author="Huawei" w:date="2024-04-03T16:37:00Z"/>
          <w:rFonts w:eastAsia="宋体"/>
          <w:lang w:eastAsia="zh-CN"/>
        </w:rPr>
      </w:pPr>
      <w:ins w:id="171" w:author="Huawei" w:date="2024-04-03T16:37:00Z">
        <w:r w:rsidRPr="00EC3B61">
          <w:rPr>
            <w:rFonts w:eastAsia="宋体"/>
            <w:lang w:eastAsia="zh-CN"/>
          </w:rPr>
          <w:t>-</w:t>
        </w:r>
        <w:r w:rsidRPr="00EC3B61">
          <w:rPr>
            <w:rFonts w:eastAsia="宋体"/>
            <w:lang w:eastAsia="zh-CN"/>
          </w:rPr>
          <w:tab/>
          <w:t>The Avatar representation stored in the DAR should be accessed only for authorized UE.</w:t>
        </w:r>
      </w:ins>
    </w:p>
    <w:p w14:paraId="4C6FA3B2" w14:textId="77777777" w:rsidR="00EC3B61" w:rsidRPr="00EC3B61" w:rsidRDefault="00EC3B61" w:rsidP="00EC3B61">
      <w:pPr>
        <w:pStyle w:val="B1"/>
        <w:rPr>
          <w:ins w:id="172" w:author="Huawei" w:date="2024-04-03T16:37:00Z"/>
          <w:rFonts w:eastAsia="宋体"/>
          <w:lang w:eastAsia="zh-CN"/>
        </w:rPr>
      </w:pPr>
      <w:ins w:id="173" w:author="Huawei" w:date="2024-04-03T16:37:00Z">
        <w:r w:rsidRPr="00EC3B61">
          <w:rPr>
            <w:rFonts w:eastAsia="宋体"/>
            <w:lang w:eastAsia="zh-CN"/>
          </w:rPr>
          <w:t>-</w:t>
        </w:r>
        <w:r w:rsidRPr="00EC3B61">
          <w:rPr>
            <w:rFonts w:eastAsia="宋体"/>
            <w:lang w:eastAsia="zh-CN"/>
          </w:rPr>
          <w:tab/>
          <w:t>The Avatar representation and metadata (such as action and facial expression data) are transmitted between the UE and the IMS network using data channel.</w:t>
        </w:r>
      </w:ins>
    </w:p>
    <w:p w14:paraId="71E7C60B" w14:textId="77777777" w:rsidR="00EC3B61" w:rsidRPr="00EC3B61" w:rsidRDefault="00EC3B61" w:rsidP="00EC3B61">
      <w:pPr>
        <w:pStyle w:val="B1"/>
        <w:rPr>
          <w:ins w:id="174" w:author="Huawei" w:date="2024-04-03T16:37:00Z"/>
          <w:rFonts w:eastAsia="宋体"/>
          <w:lang w:eastAsia="zh-CN"/>
        </w:rPr>
      </w:pPr>
      <w:ins w:id="175" w:author="Huawei" w:date="2024-04-03T16:37:00Z">
        <w:r w:rsidRPr="00EC3B61">
          <w:rPr>
            <w:rFonts w:eastAsia="宋体"/>
            <w:lang w:eastAsia="zh-CN"/>
          </w:rPr>
          <w:t>-</w:t>
        </w:r>
        <w:r w:rsidRPr="00EC3B61">
          <w:rPr>
            <w:rFonts w:eastAsia="宋体"/>
            <w:lang w:eastAsia="zh-CN"/>
          </w:rPr>
          <w:tab/>
          <w:t xml:space="preserve">The Avatar representation can be animated and rendered by audio/video or metadata. This animation and rendering can be independently completed on UE, or collaboratively completed on the UE and IMS network through negotiation. </w:t>
        </w:r>
      </w:ins>
    </w:p>
    <w:p w14:paraId="63A580CA" w14:textId="77777777" w:rsidR="00EC3B61" w:rsidRPr="00EC3B61" w:rsidRDefault="00EC3B61" w:rsidP="00EC3B61">
      <w:pPr>
        <w:pStyle w:val="B1"/>
        <w:rPr>
          <w:ins w:id="176" w:author="Huawei" w:date="2024-04-03T16:37:00Z"/>
          <w:rFonts w:eastAsia="宋体"/>
          <w:lang w:eastAsia="zh-CN"/>
        </w:rPr>
      </w:pPr>
      <w:ins w:id="177" w:author="Huawei" w:date="2024-04-03T16:37:00Z">
        <w:r w:rsidRPr="00EC3B61">
          <w:rPr>
            <w:rFonts w:eastAsia="宋体"/>
            <w:lang w:eastAsia="zh-CN"/>
          </w:rPr>
          <w:t>-</w:t>
        </w:r>
        <w:r w:rsidRPr="00EC3B61">
          <w:rPr>
            <w:rFonts w:eastAsia="宋体"/>
            <w:lang w:eastAsia="zh-CN"/>
          </w:rPr>
          <w:tab/>
          <w:t>The metadata media format and the negotiation procedure for Avatar representation animation and rendering should be further defined in SA4.</w:t>
        </w:r>
      </w:ins>
    </w:p>
    <w:p w14:paraId="03ACC620" w14:textId="5F4ABBB1" w:rsidR="00CA089A" w:rsidRPr="006A1A9C" w:rsidDel="00EC3B61" w:rsidRDefault="00EC3B61" w:rsidP="00EC3B61">
      <w:pPr>
        <w:pStyle w:val="B1"/>
        <w:rPr>
          <w:del w:id="178" w:author="Huawei" w:date="2024-04-03T16:37:00Z"/>
          <w:rFonts w:eastAsiaTheme="minorEastAsia"/>
          <w:lang w:eastAsia="zh-CN"/>
        </w:rPr>
      </w:pPr>
      <w:ins w:id="179" w:author="Huawei" w:date="2024-04-03T16:37:00Z">
        <w:r w:rsidRPr="00EC3B61">
          <w:rPr>
            <w:rFonts w:eastAsia="宋体"/>
            <w:lang w:eastAsia="zh-CN"/>
          </w:rPr>
          <w:t>-</w:t>
        </w:r>
        <w:r w:rsidRPr="00EC3B61">
          <w:rPr>
            <w:rFonts w:eastAsia="宋体"/>
            <w:lang w:eastAsia="zh-CN"/>
          </w:rPr>
          <w:tab/>
          <w:t>When network centric mode is used, the XR AS instructs Avatar communication service control instruction to the MF/MRF, the MF/MRF needs to support media processing, e.g. ASR/TTS/SLR/SSL, and Avatar animation and rendering.</w:t>
        </w:r>
      </w:ins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D7C78" w14:textId="77777777" w:rsidR="00F458DA" w:rsidRDefault="00F458DA">
      <w:r>
        <w:separator/>
      </w:r>
    </w:p>
    <w:p w14:paraId="187CC9AF" w14:textId="77777777" w:rsidR="00F458DA" w:rsidRDefault="00F458DA"/>
  </w:endnote>
  <w:endnote w:type="continuationSeparator" w:id="0">
    <w:p w14:paraId="11F060B0" w14:textId="77777777" w:rsidR="00F458DA" w:rsidRDefault="00F458DA">
      <w:r>
        <w:continuationSeparator/>
      </w:r>
    </w:p>
    <w:p w14:paraId="4DBA0A7E" w14:textId="77777777" w:rsidR="00F458DA" w:rsidRDefault="00F458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A79C9" w14:textId="77777777" w:rsidR="00F458DA" w:rsidRDefault="00F458DA">
      <w:r>
        <w:separator/>
      </w:r>
    </w:p>
    <w:p w14:paraId="640EF13A" w14:textId="77777777" w:rsidR="00F458DA" w:rsidRDefault="00F458DA"/>
  </w:footnote>
  <w:footnote w:type="continuationSeparator" w:id="0">
    <w:p w14:paraId="10AD57B1" w14:textId="77777777" w:rsidR="00F458DA" w:rsidRDefault="00F458DA">
      <w:r>
        <w:continuationSeparator/>
      </w:r>
    </w:p>
    <w:p w14:paraId="6509DA05" w14:textId="77777777" w:rsidR="00F458DA" w:rsidRDefault="00F458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95pt;height:16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6C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4E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2E90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D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2E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67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8C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A9C"/>
    <w:rsid w:val="006A2C65"/>
    <w:rsid w:val="006A3DDC"/>
    <w:rsid w:val="006A4B39"/>
    <w:rsid w:val="006A5EC4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322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1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3B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1D8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B61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8DA"/>
    <w:rsid w:val="00F45EB4"/>
    <w:rsid w:val="00F46295"/>
    <w:rsid w:val="00F4677B"/>
    <w:rsid w:val="00F47CC0"/>
    <w:rsid w:val="00F51F96"/>
    <w:rsid w:val="00F53417"/>
    <w:rsid w:val="00F53E0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3B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6A1A9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C07400E-3830-411A-9C41-7D26C824F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7</cp:revision>
  <cp:lastPrinted>2018-08-13T16:59:00Z</cp:lastPrinted>
  <dcterms:created xsi:type="dcterms:W3CDTF">2024-03-25T14:58:00Z</dcterms:created>
  <dcterms:modified xsi:type="dcterms:W3CDTF">2024-04-05T13:01:00Z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